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7E5DF" w14:textId="2B0307C4" w:rsidR="007426C7" w:rsidRDefault="007426C7" w:rsidP="001546F9">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124F47">
        <w:rPr>
          <w:b/>
          <w:i/>
          <w:noProof/>
          <w:sz w:val="28"/>
        </w:rPr>
        <w:t>4661</w:t>
      </w:r>
    </w:p>
    <w:p w14:paraId="360A70FB" w14:textId="77777777" w:rsidR="007426C7" w:rsidRPr="00546764" w:rsidRDefault="007426C7" w:rsidP="007426C7">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C767E" w:rsidR="001E41F3" w:rsidRPr="00410371" w:rsidRDefault="006228AE" w:rsidP="00360156">
            <w:pPr>
              <w:pStyle w:val="CRCoverPage"/>
              <w:spacing w:after="0"/>
              <w:jc w:val="right"/>
              <w:rPr>
                <w:b/>
                <w:noProof/>
                <w:sz w:val="28"/>
              </w:rPr>
            </w:pPr>
            <w:r>
              <w:rPr>
                <w:b/>
                <w:noProof/>
                <w:sz w:val="28"/>
              </w:rPr>
              <w:t>33.</w:t>
            </w:r>
            <w:r w:rsidR="00360156">
              <w:rPr>
                <w:b/>
                <w:noProof/>
                <w:sz w:val="28"/>
              </w:rPr>
              <w:t>220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0510F" w:rsidR="001E41F3" w:rsidRPr="00410371" w:rsidRDefault="00166133" w:rsidP="00124F47">
            <w:pPr>
              <w:pStyle w:val="CRCoverPage"/>
              <w:spacing w:after="0"/>
              <w:rPr>
                <w:noProof/>
              </w:rPr>
            </w:pPr>
            <w:r w:rsidRPr="00124F47">
              <w:rPr>
                <w:b/>
                <w:noProof/>
                <w:sz w:val="28"/>
              </w:rPr>
              <w:fldChar w:fldCharType="begin"/>
            </w:r>
            <w:r w:rsidRPr="00124F47">
              <w:rPr>
                <w:b/>
                <w:noProof/>
                <w:sz w:val="28"/>
              </w:rPr>
              <w:instrText xml:space="preserve"> DOCPROPERTY  Cr#  \* MERGEFORMAT </w:instrText>
            </w:r>
            <w:r w:rsidRPr="00124F47">
              <w:rPr>
                <w:b/>
                <w:noProof/>
                <w:sz w:val="28"/>
              </w:rPr>
              <w:fldChar w:fldCharType="separate"/>
            </w:r>
            <w:r w:rsidR="00124F47" w:rsidRPr="00124F47">
              <w:rPr>
                <w:b/>
                <w:noProof/>
                <w:sz w:val="28"/>
              </w:rPr>
              <w:t>0225</w:t>
            </w:r>
            <w:r w:rsidRPr="00124F47">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ECC95" w:rsidR="001E41F3" w:rsidRPr="00410371" w:rsidRDefault="001E41F3" w:rsidP="00FB193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ED5DC" w:rsidR="001E41F3" w:rsidRPr="00410371" w:rsidRDefault="00360156" w:rsidP="00FB193F">
            <w:pPr>
              <w:pStyle w:val="CRCoverPage"/>
              <w:spacing w:after="0"/>
              <w:jc w:val="center"/>
              <w:rPr>
                <w:noProof/>
                <w:sz w:val="28"/>
              </w:rPr>
            </w:pPr>
            <w:r>
              <w:rPr>
                <w:b/>
                <w:noProof/>
                <w:sz w:val="28"/>
              </w:rPr>
              <w:t>18.1</w:t>
            </w:r>
            <w:r w:rsidR="00FB19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F5E65" w:rsidR="00F25D98" w:rsidRDefault="00B90A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52DEC" w:rsidR="00F25D98" w:rsidRDefault="00B90A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19B06" w:rsidR="001E41F3" w:rsidRDefault="00B641B6" w:rsidP="00B90A35">
            <w:pPr>
              <w:pStyle w:val="CRCoverPage"/>
              <w:spacing w:after="0"/>
              <w:ind w:left="100"/>
              <w:rPr>
                <w:noProof/>
              </w:rPr>
            </w:pPr>
            <w:r>
              <w:fldChar w:fldCharType="begin"/>
            </w:r>
            <w:r>
              <w:instrText xml:space="preserve"> DOCPROPERTY  CrTitle  \* MERGEFORMAT </w:instrText>
            </w:r>
            <w:r>
              <w:fldChar w:fldCharType="separate"/>
            </w:r>
            <w:r w:rsidR="006228AE">
              <w:t>HTTP RFCs obsoleted by IETF RFC 9110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D23CC" w:rsidR="001E41F3" w:rsidRDefault="006228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80F3B" w:rsidR="001E41F3" w:rsidRDefault="006228A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D24F3" w:rsidR="001E41F3" w:rsidRDefault="004D5235">
            <w:pPr>
              <w:pStyle w:val="CRCoverPage"/>
              <w:spacing w:after="0"/>
              <w:ind w:left="100"/>
              <w:rPr>
                <w:noProof/>
              </w:rPr>
            </w:pPr>
            <w:r>
              <w:t>202</w:t>
            </w:r>
            <w:r w:rsidR="003C2DBE">
              <w:t>3</w:t>
            </w:r>
            <w:r>
              <w:t>-</w:t>
            </w:r>
            <w:r w:rsidR="006228AE">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166133"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CB702" w:rsidR="001E41F3" w:rsidRDefault="006228AE" w:rsidP="00B90A35">
            <w:pPr>
              <w:pStyle w:val="CRCoverPage"/>
              <w:spacing w:after="0"/>
              <w:ind w:left="100"/>
              <w:rPr>
                <w:noProof/>
              </w:rPr>
            </w:pPr>
            <w:r>
              <w:rPr>
                <w:noProof/>
              </w:rPr>
              <w:t xml:space="preserve">Several HTTP RFCs have been obsoleted by new IETF RFCs as described in CT4 LS </w:t>
            </w:r>
            <w:hyperlink r:id="rId12" w:history="1">
              <w:r w:rsidRPr="00883C05">
                <w:rPr>
                  <w:rStyle w:val="Hyperlink"/>
                  <w:noProof/>
                </w:rPr>
                <w:t>C4-233513</w:t>
              </w:r>
            </w:hyperlink>
            <w:r>
              <w:rPr>
                <w:noProof/>
              </w:rPr>
              <w:t>. Several of these RFCs are also referenced in security specifications. Specifically RFC 7</w:t>
            </w:r>
            <w:r w:rsidR="00B90A35">
              <w:rPr>
                <w:noProof/>
              </w:rPr>
              <w:t>230 (HTTP Semantics</w:t>
            </w:r>
            <w:r>
              <w:rPr>
                <w:noProof/>
              </w:rPr>
              <w:t xml:space="preserve">) </w:t>
            </w:r>
            <w:r w:rsidR="000C2DA9">
              <w:rPr>
                <w:noProof/>
              </w:rPr>
              <w:t xml:space="preserve">and RFC 7235 (HTTP Authentication) </w:t>
            </w:r>
            <w:r>
              <w:rPr>
                <w:noProof/>
              </w:rPr>
              <w:t>referenced in this specificatio</w:t>
            </w:r>
            <w:r w:rsidR="000C2DA9">
              <w:rPr>
                <w:noProof/>
              </w:rPr>
              <w:t>n have</w:t>
            </w:r>
            <w:r w:rsidR="00B90A35">
              <w:rPr>
                <w:noProof/>
              </w:rPr>
              <w:t xml:space="preserve"> been obsoleted to RFC 9110</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DEA69" w:rsidR="001E41F3" w:rsidRDefault="006228AE">
            <w:pPr>
              <w:pStyle w:val="CRCoverPage"/>
              <w:spacing w:after="0"/>
              <w:ind w:left="100"/>
              <w:rPr>
                <w:noProof/>
              </w:rPr>
            </w:pPr>
            <w:r>
              <w:rPr>
                <w:noProof/>
              </w:rPr>
              <w:t xml:space="preserve">Replaced </w:t>
            </w:r>
            <w:r w:rsidR="00B90A35">
              <w:rPr>
                <w:noProof/>
              </w:rPr>
              <w:t>references to obsoleted RFC 7230</w:t>
            </w:r>
            <w:r w:rsidR="000C2DA9">
              <w:rPr>
                <w:noProof/>
              </w:rPr>
              <w:t xml:space="preserve"> and 7235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D375A" w:rsidR="001E41F3" w:rsidRDefault="006228AE">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1B7B1" w:rsidR="001E41F3" w:rsidRDefault="00B90A35">
            <w:pPr>
              <w:pStyle w:val="CRCoverPage"/>
              <w:spacing w:after="0"/>
              <w:ind w:left="100"/>
              <w:rPr>
                <w:noProof/>
              </w:rPr>
            </w:pPr>
            <w:r>
              <w:rPr>
                <w:noProof/>
              </w:rPr>
              <w:t xml:space="preserve">2, </w:t>
            </w:r>
            <w:r w:rsidR="00B24905">
              <w:rPr>
                <w:noProof/>
              </w:rPr>
              <w:t xml:space="preserve">4.5.2, </w:t>
            </w:r>
            <w:r>
              <w:rPr>
                <w:noProof/>
              </w:rPr>
              <w:t xml:space="preserve">5.3.2, </w:t>
            </w:r>
            <w:r w:rsidR="000C2DA9">
              <w:rPr>
                <w:noProof/>
              </w:rPr>
              <w:t xml:space="preserve">I.5.2, M.1, M.3.5, </w:t>
            </w:r>
            <w:r>
              <w:rPr>
                <w:noProof/>
              </w:rPr>
              <w:t>M.6.3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9D09" w:rsidR="001E41F3" w:rsidRDefault="00B90A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34939" w:rsidR="001E41F3" w:rsidRDefault="00B90A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CD937" w:rsidR="001E41F3" w:rsidRDefault="00B90A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3FA7CD" w14:textId="77777777" w:rsidR="00883C05" w:rsidRDefault="00883C05" w:rsidP="00883C05">
      <w:pPr>
        <w:jc w:val="center"/>
        <w:rPr>
          <w:noProof/>
          <w:sz w:val="52"/>
          <w:lang w:eastAsia="zh-CN"/>
        </w:rPr>
      </w:pPr>
      <w:r>
        <w:rPr>
          <w:noProof/>
          <w:sz w:val="52"/>
          <w:lang w:eastAsia="zh-CN"/>
        </w:rPr>
        <w:lastRenderedPageBreak/>
        <w:t>**** Start of Changes****</w:t>
      </w:r>
    </w:p>
    <w:p w14:paraId="418E6CCD" w14:textId="77777777" w:rsidR="00B24905" w:rsidRDefault="00B24905" w:rsidP="00B24905">
      <w:pPr>
        <w:pStyle w:val="Heading1"/>
      </w:pPr>
      <w:bookmarkStart w:id="2" w:name="_Toc145336435"/>
      <w:r>
        <w:t>2</w:t>
      </w:r>
      <w:r>
        <w:tab/>
        <w:t>References</w:t>
      </w:r>
      <w:bookmarkEnd w:id="2"/>
    </w:p>
    <w:p w14:paraId="0FF0BF8E" w14:textId="77777777" w:rsidR="00B24905" w:rsidRDefault="00B24905" w:rsidP="00B24905">
      <w:r>
        <w:t>The following documents contain provisions which, through reference in this text, constitute provisions of the present document.</w:t>
      </w:r>
    </w:p>
    <w:p w14:paraId="21F15E37" w14:textId="77777777" w:rsidR="00B24905" w:rsidRDefault="00B24905" w:rsidP="00B24905">
      <w:pPr>
        <w:pStyle w:val="B1"/>
      </w:pPr>
      <w:r>
        <w:t>-</w:t>
      </w:r>
      <w:r>
        <w:tab/>
        <w:t>References are either specific (identified by date of publication, edition number, version number, etc.) or non</w:t>
      </w:r>
      <w:r>
        <w:noBreakHyphen/>
        <w:t>specific.</w:t>
      </w:r>
    </w:p>
    <w:p w14:paraId="43B81D3A" w14:textId="77777777" w:rsidR="00B24905" w:rsidRDefault="00B24905" w:rsidP="00B24905">
      <w:pPr>
        <w:pStyle w:val="B1"/>
      </w:pPr>
      <w:r>
        <w:t>-</w:t>
      </w:r>
      <w:r>
        <w:tab/>
        <w:t>For a specific reference, subsequent revisions do not apply.</w:t>
      </w:r>
    </w:p>
    <w:p w14:paraId="09460B39" w14:textId="77777777" w:rsidR="00B24905" w:rsidRDefault="00B24905" w:rsidP="00B24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4BB81E" w14:textId="77777777" w:rsidR="00B24905" w:rsidRPr="00945D8D" w:rsidRDefault="00B24905" w:rsidP="00B24905">
      <w:pPr>
        <w:pStyle w:val="EX"/>
      </w:pPr>
      <w:r w:rsidRPr="00945D8D">
        <w:t>[61]</w:t>
      </w:r>
      <w:r w:rsidRPr="001E49DA">
        <w:tab/>
        <w:t xml:space="preserve">IETF RFC </w:t>
      </w:r>
      <w:del w:id="3" w:author="Huawei" w:date="2023-10-13T15:28:00Z">
        <w:r w:rsidRPr="008A5985" w:rsidDel="007E6DD4">
          <w:delText>72</w:delText>
        </w:r>
        <w:r w:rsidRPr="002A11F2" w:rsidDel="007E6DD4">
          <w:delText>35</w:delText>
        </w:r>
      </w:del>
      <w:ins w:id="4" w:author="Huawei" w:date="2023-10-13T15:28:00Z">
        <w:r>
          <w:t>9110</w:t>
        </w:r>
      </w:ins>
      <w:r w:rsidRPr="00945D8D">
        <w:t>: "</w:t>
      </w:r>
      <w:del w:id="5" w:author="Huawei" w:date="2023-10-13T15:28:00Z">
        <w:r w:rsidRPr="00945D8D" w:rsidDel="007E6DD4">
          <w:delText>Hypertext Transfer Protocol (HTTP/1.1): Authentication</w:delText>
        </w:r>
      </w:del>
      <w:ins w:id="6" w:author="Huawei" w:date="2023-10-13T15:28:00Z">
        <w:r>
          <w:t>HTTP Semantics</w:t>
        </w:r>
      </w:ins>
      <w:r w:rsidRPr="00945D8D">
        <w:t>".</w:t>
      </w:r>
    </w:p>
    <w:p w14:paraId="4CE32E90" w14:textId="77777777" w:rsidR="00B24905" w:rsidRPr="00945D8D" w:rsidRDefault="00B24905" w:rsidP="00B24905">
      <w:pPr>
        <w:pStyle w:val="EX"/>
      </w:pPr>
      <w:r w:rsidRPr="00945D8D">
        <w:t>[62]</w:t>
      </w:r>
      <w:r w:rsidRPr="001E49DA">
        <w:tab/>
        <w:t xml:space="preserve">IETF RFC </w:t>
      </w:r>
      <w:r w:rsidRPr="008A5985">
        <w:t>7</w:t>
      </w:r>
      <w:r w:rsidRPr="002A11F2">
        <w:t>616</w:t>
      </w:r>
      <w:r w:rsidRPr="00945D8D">
        <w:t>: "HTTP Digest Access Authentication".</w:t>
      </w:r>
    </w:p>
    <w:p w14:paraId="427E3815" w14:textId="77777777" w:rsidR="00B24905" w:rsidRDefault="00B24905" w:rsidP="00B24905">
      <w:pPr>
        <w:pStyle w:val="EX"/>
      </w:pPr>
      <w:r w:rsidRPr="00945D8D">
        <w:t>[63]</w:t>
      </w:r>
      <w:r w:rsidRPr="006B22C0">
        <w:tab/>
      </w:r>
      <w:del w:id="7" w:author="Huawei" w:date="2023-10-13T15:27:00Z">
        <w:r w:rsidRPr="006B22C0" w:rsidDel="007E6DD4">
          <w:delText xml:space="preserve">IETF RFC </w:delText>
        </w:r>
        <w:r w:rsidRPr="00E35774" w:rsidDel="007E6DD4">
          <w:delText>7</w:delText>
        </w:r>
        <w:r w:rsidDel="007E6DD4">
          <w:delText>230</w:delText>
        </w:r>
        <w:r w:rsidRPr="006B22C0" w:rsidDel="007E6DD4">
          <w:delText>: "</w:delText>
        </w:r>
        <w:r w:rsidRPr="00DD30F4" w:rsidDel="007E6DD4">
          <w:delText xml:space="preserve"> Hypertext Transfer Protocol (HTTP/1.1): Message Syntax and Routing</w:delText>
        </w:r>
        <w:r w:rsidRPr="006B22C0" w:rsidDel="007E6DD4">
          <w:delText>"</w:delText>
        </w:r>
      </w:del>
      <w:ins w:id="8" w:author="Huawei" w:date="2023-10-13T15:27:00Z">
        <w:r>
          <w:t>Void</w:t>
        </w:r>
      </w:ins>
      <w:r w:rsidRPr="006B22C0">
        <w:t>.</w:t>
      </w:r>
    </w:p>
    <w:p w14:paraId="13152F3A" w14:textId="5116E780" w:rsidR="00883C05" w:rsidRDefault="00883C05" w:rsidP="00883C05">
      <w:pPr>
        <w:jc w:val="center"/>
        <w:rPr>
          <w:noProof/>
          <w:sz w:val="52"/>
          <w:lang w:eastAsia="zh-CN"/>
        </w:rPr>
      </w:pPr>
      <w:r>
        <w:rPr>
          <w:noProof/>
          <w:sz w:val="52"/>
          <w:lang w:eastAsia="zh-CN"/>
        </w:rPr>
        <w:t>**** Next Changes****</w:t>
      </w:r>
    </w:p>
    <w:p w14:paraId="5AE58781" w14:textId="77777777" w:rsidR="00B24905" w:rsidRDefault="00B24905" w:rsidP="00B24905">
      <w:pPr>
        <w:pStyle w:val="Heading3"/>
      </w:pPr>
      <w:bookmarkStart w:id="9" w:name="_Toc145336475"/>
      <w:r>
        <w:t>4.5.2</w:t>
      </w:r>
      <w:r>
        <w:tab/>
        <w:t>Bootstrapping procedures</w:t>
      </w:r>
      <w:bookmarkEnd w:id="9"/>
    </w:p>
    <w:p w14:paraId="328C3AAD" w14:textId="77777777" w:rsidR="00B24905" w:rsidRDefault="00B24905" w:rsidP="00B24905">
      <w:r>
        <w:t xml:space="preserve">When a UE wants to interact with a NAF, and it knows that the bootstrapping procedure is needed, it shall first perform a bootstrapping authentication (see figure 4.3). Otherwise, the UE shall perform a bootstrapping authentication only when it has received bootstrapping initiation required message or a bootstrapping negotiation indication from the NAF, or when the lifetime of the key in UE has expired (cf. </w:t>
      </w:r>
      <w:proofErr w:type="spellStart"/>
      <w:r>
        <w:t>subclause</w:t>
      </w:r>
      <w:proofErr w:type="spellEnd"/>
      <w:r>
        <w:t> 4.5.3).</w:t>
      </w:r>
    </w:p>
    <w:p w14:paraId="48B3DE62" w14:textId="77777777" w:rsidR="00B24905" w:rsidRDefault="00B24905" w:rsidP="00B24905">
      <w:pPr>
        <w:pStyle w:val="NO"/>
      </w:pPr>
      <w:r>
        <w:t>NOTE 1:</w:t>
      </w:r>
      <w:r>
        <w:tab/>
        <w:t>The main steps from the specifications of the AKA protocol in TS 33.102 [2] and the HTTP digest AKA protocol in RFC 3310 [4] are repeated in figure 3 for the convenience of the reader. In case of any potential conflict, the specifications in TS 33.102 [2] and RFC 3310 [4] take precedence.</w:t>
      </w:r>
    </w:p>
    <w:bookmarkStart w:id="10" w:name="_MON_1235891647"/>
    <w:bookmarkEnd w:id="10"/>
    <w:bookmarkStart w:id="11" w:name="_MON_1240223830"/>
    <w:bookmarkEnd w:id="11"/>
    <w:p w14:paraId="37671FC8" w14:textId="77777777" w:rsidR="00B24905" w:rsidRDefault="00B24905" w:rsidP="00B24905">
      <w:pPr>
        <w:pStyle w:val="TH"/>
      </w:pPr>
      <w:r>
        <w:object w:dxaOrig="6661" w:dyaOrig="8819" w14:anchorId="2AB0C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pt;height:440.9pt" o:ole="">
            <v:imagedata r:id="rId14" o:title=""/>
          </v:shape>
          <o:OLEObject Type="Embed" ProgID="Word.Picture.8" ShapeID="_x0000_i1025" DrawAspect="Content" ObjectID="_1760163492" r:id="rId15"/>
        </w:object>
      </w:r>
    </w:p>
    <w:p w14:paraId="0A3B0EC1" w14:textId="77777777" w:rsidR="00B24905" w:rsidRDefault="00B24905" w:rsidP="00B24905">
      <w:pPr>
        <w:pStyle w:val="TF"/>
      </w:pPr>
      <w:r>
        <w:t>Figure 4.</w:t>
      </w:r>
      <w:r>
        <w:rPr>
          <w:noProof/>
        </w:rPr>
        <w:t>3</w:t>
      </w:r>
      <w:r>
        <w:t>: The bootstrapping procedure</w:t>
      </w:r>
    </w:p>
    <w:p w14:paraId="16B1C673" w14:textId="77777777" w:rsidR="00B24905" w:rsidRDefault="00B24905" w:rsidP="00B24905">
      <w:r>
        <w:t>A UE shall always include the product token "3gpp-gba-tmpi" in the user agent request-header field when communicating over Ub. A BSF shall always include the product token "3gpp-gba-tmpi" in the server response-header field when communicating over Ub.</w:t>
      </w:r>
    </w:p>
    <w:p w14:paraId="3D16F66E" w14:textId="77777777" w:rsidR="00B24905" w:rsidRDefault="00B24905" w:rsidP="00B24905">
      <w:pPr>
        <w:pStyle w:val="NO"/>
      </w:pPr>
      <w:r>
        <w:t>NOTE 1a:</w:t>
      </w:r>
      <w:r>
        <w:tab/>
        <w:t>According to the HTTP specification RFC </w:t>
      </w:r>
      <w:del w:id="12" w:author="Huawei" w:date="2023-10-13T15:22:00Z">
        <w:r w:rsidDel="003D7800">
          <w:delText>723</w:delText>
        </w:r>
        <w:r w:rsidRPr="008A5985" w:rsidDel="003D7800">
          <w:delText xml:space="preserve">0 </w:delText>
        </w:r>
      </w:del>
      <w:ins w:id="13" w:author="Huawei" w:date="2023-10-13T15:22:00Z">
        <w:r>
          <w:t>9110</w:t>
        </w:r>
        <w:r w:rsidRPr="008A5985">
          <w:t xml:space="preserve"> </w:t>
        </w:r>
      </w:ins>
      <w:r w:rsidRPr="00945D8D">
        <w:t>[</w:t>
      </w:r>
      <w:ins w:id="14" w:author="Huawei" w:date="2023-10-13T15:28:00Z">
        <w:r>
          <w:t>61</w:t>
        </w:r>
      </w:ins>
      <w:del w:id="15" w:author="Huawei" w:date="2023-10-13T15:28:00Z">
        <w:r w:rsidRPr="00945D8D" w:rsidDel="007E6DD4">
          <w:delText>63</w:delText>
        </w:r>
      </w:del>
      <w:r w:rsidRPr="00945D8D">
        <w:t>]</w:t>
      </w:r>
      <w:r>
        <w:t>, the product tokens may contain any text. They are ignored when unknown by a UE or a BSF.</w:t>
      </w:r>
    </w:p>
    <w:p w14:paraId="34F8ACD5" w14:textId="77777777" w:rsidR="00B24905" w:rsidRDefault="00B24905" w:rsidP="00B24905">
      <w:pPr>
        <w:pStyle w:val="B1"/>
      </w:pPr>
      <w:r>
        <w:t>1.</w:t>
      </w:r>
      <w:r>
        <w:tab/>
        <w:t>The UE sends an HTTP request towards the BSF. When a TMPI associated with the IMPI in use is available on the UE, the UE includes this TMPI in the "username" parameter, otherwise the UE includes the IMPI.</w:t>
      </w:r>
    </w:p>
    <w:p w14:paraId="430B3D2C" w14:textId="77777777" w:rsidR="00B24905" w:rsidRDefault="00B24905" w:rsidP="00B24905">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21369A00" w14:textId="77777777" w:rsidR="00B24905" w:rsidRDefault="00B24905" w:rsidP="00B24905">
      <w:pPr>
        <w:pStyle w:val="B1"/>
      </w:pPr>
      <w:r>
        <w:tab/>
        <w:t>The BSF retrieves the complete set of GBA user security settings and one Authentication Vector (AV, AV = RAND||AUTN||XRES||CK||IK) over the reference point Zh from the HSS.</w:t>
      </w:r>
    </w:p>
    <w:p w14:paraId="46BEC3BF" w14:textId="77777777" w:rsidR="00B24905" w:rsidRDefault="00B24905" w:rsidP="00B24905">
      <w:pPr>
        <w:pStyle w:val="B1"/>
      </w:pPr>
      <w:r>
        <w:tab/>
        <w:t>In the case that no HSS with Zh reference point is deployed, the BSF retrieves the Authentication Vector over the reference point Zh' from either an HLR or an HSS with Zh' reference point support.</w:t>
      </w:r>
    </w:p>
    <w:p w14:paraId="1F6856BF" w14:textId="77777777" w:rsidR="00B24905" w:rsidRDefault="00B24905" w:rsidP="00B24905">
      <w:pPr>
        <w:pStyle w:val="B1"/>
      </w:pPr>
      <w:r>
        <w:lastRenderedPageBreak/>
        <w:tab/>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 </w:t>
      </w:r>
    </w:p>
    <w:p w14:paraId="00D4A77F" w14:textId="77777777" w:rsidR="00B24905" w:rsidRDefault="00B24905" w:rsidP="00B24905">
      <w:pPr>
        <w:pStyle w:val="NO"/>
      </w:pPr>
      <w:r>
        <w:t>NOTE 2:</w:t>
      </w:r>
      <w:r>
        <w:tab/>
        <w:t>In a multiple HSS environment, the BSF may have to obtain the address of the HSS where the subscription of the user is stored by querying the SLF, prior to step 2.</w:t>
      </w:r>
    </w:p>
    <w:p w14:paraId="792A58E6" w14:textId="77777777" w:rsidR="00B24905" w:rsidRDefault="00B24905" w:rsidP="00B24905">
      <w:pPr>
        <w:pStyle w:val="B1"/>
      </w:pPr>
      <w:r>
        <w:t>3.</w:t>
      </w:r>
      <w:r>
        <w:tab/>
        <w:t>Then BSF forwards the RAND and AUTN to the UE in the 401 message (without the CK, IK and XRES). This is to demand the UE to authenticate itself.</w:t>
      </w:r>
    </w:p>
    <w:p w14:paraId="68A15E5F" w14:textId="77777777" w:rsidR="00B24905" w:rsidRDefault="00B24905" w:rsidP="00B24905">
      <w:pPr>
        <w:pStyle w:val="B1"/>
      </w:pPr>
      <w:r>
        <w:t>4.</w:t>
      </w:r>
      <w:r>
        <w:tab/>
        <w:t>The UE checks AUTN to verify that the challenge is from an authorised network; the UE also calculates CK, IK and RES. This will result in session keys IK and CK in both BSF and UE.</w:t>
      </w:r>
    </w:p>
    <w:p w14:paraId="11AE60C5" w14:textId="77777777" w:rsidR="00B24905" w:rsidRDefault="00B24905" w:rsidP="00B24905">
      <w:pPr>
        <w:pStyle w:val="B1"/>
      </w:pPr>
      <w:r>
        <w:t>5.</w:t>
      </w:r>
      <w:r>
        <w:tab/>
        <w:t>The UE sends another HTTP request, containing the Digest AKA response (calculated using RES), to the BSF.</w:t>
      </w:r>
    </w:p>
    <w:p w14:paraId="69C31B83" w14:textId="77777777" w:rsidR="00B24905" w:rsidRDefault="00B24905" w:rsidP="00B24905">
      <w:pPr>
        <w:pStyle w:val="B1"/>
      </w:pPr>
      <w:r>
        <w:t>6.</w:t>
      </w:r>
      <w:r>
        <w:tab/>
        <w:t>The BSF authenticates the UE by verifying the Digest AKA response.</w:t>
      </w:r>
    </w:p>
    <w:p w14:paraId="7D036866" w14:textId="77777777" w:rsidR="00B24905" w:rsidRDefault="00B24905" w:rsidP="00B24905">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06C8FBE8" w14:textId="77777777" w:rsidR="00B24905" w:rsidRDefault="00B24905" w:rsidP="00B24905">
      <w:pPr>
        <w:pStyle w:val="B1"/>
      </w:pPr>
      <w:r>
        <w:t>7.</w:t>
      </w:r>
      <w:r>
        <w:tab/>
        <w:t>The BSF generates key material Ks by concatenating CK and IK. The B-TID value shall be also generated in format of NAI by taking the base64 encoded (cf. RFC </w:t>
      </w:r>
      <w:r w:rsidRPr="00D10971">
        <w:t xml:space="preserve">4648 </w:t>
      </w:r>
      <w:r w:rsidRPr="005371AA">
        <w:t>[</w:t>
      </w:r>
      <w:r>
        <w:t>60</w:t>
      </w:r>
      <w:r w:rsidRPr="005371AA">
        <w:t>]</w:t>
      </w:r>
      <w:r>
        <w:t>) RAND value from step 3, and the BSF server name, i.e. base64encode(</w:t>
      </w:r>
      <w:smartTag w:uri="urn:schemas-microsoft-com:office:smarttags" w:element="place">
        <w:r>
          <w:t>RAND</w:t>
        </w:r>
      </w:smartTag>
      <w:r>
        <w:t>)@BSF_servers_domain_name.</w:t>
      </w:r>
    </w:p>
    <w:p w14:paraId="6774A7A7" w14:textId="77777777" w:rsidR="00B24905" w:rsidRDefault="00B24905" w:rsidP="00B24905">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0150B09A" w14:textId="77777777" w:rsidR="00B24905" w:rsidRDefault="00B24905" w:rsidP="00B24905">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0F93ABE3" w14:textId="77777777" w:rsidR="00B24905" w:rsidRDefault="00B24905" w:rsidP="00B24905">
      <w:pPr>
        <w:pStyle w:val="B1"/>
      </w:pPr>
      <w:r>
        <w:t>8.</w:t>
      </w:r>
      <w:r>
        <w:tab/>
        <w:t>The BSF shall send a 200 OK message, including a B-TID, to the UE to indicate the success of the authentication. In addition, in the 200 OK message, the BSF shall supply the lifetime of the key Ks. The key material Ks is generated in UE by concatenating CK and IK.</w:t>
      </w:r>
    </w:p>
    <w:p w14:paraId="2F35CFD3" w14:textId="77777777" w:rsidR="00B24905" w:rsidRDefault="00B24905" w:rsidP="00B24905">
      <w:pPr>
        <w:pStyle w:val="B1"/>
      </w:pPr>
      <w:r>
        <w:t>9.</w:t>
      </w:r>
      <w:r>
        <w:tab/>
        <w:t>Both the UE and the BSF shall use the Ks to derive the key material Ks_NAF during the procedures as specified in clause 4.5.3. Ks_NAF shall be used for securing the reference point Ua.</w:t>
      </w:r>
    </w:p>
    <w:p w14:paraId="3E72A503" w14:textId="77777777" w:rsidR="00B24905" w:rsidRDefault="00B24905" w:rsidP="00B24905">
      <w:pPr>
        <w:pStyle w:val="B1"/>
      </w:pPr>
      <w:r>
        <w:tab/>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4F312DA2" w14:textId="77777777" w:rsidR="00B24905" w:rsidRDefault="00B24905" w:rsidP="00B24905">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CB0713A" w14:textId="77777777" w:rsidR="00B24905" w:rsidRDefault="00B24905" w:rsidP="00B24905">
      <w:pPr>
        <w:pStyle w:val="B1"/>
        <w:ind w:firstLine="0"/>
      </w:pPr>
      <w:r>
        <w:t>To allow consistent key derivation based on NAF name in UE and BSF, at least one of the three following prerequisites shall be fulfilled:</w:t>
      </w:r>
    </w:p>
    <w:p w14:paraId="07F47B97" w14:textId="77777777" w:rsidR="00B24905" w:rsidRDefault="00B24905" w:rsidP="00B24905">
      <w:pPr>
        <w:pStyle w:val="B4"/>
      </w:pPr>
      <w:r>
        <w:t>(1)</w:t>
      </w:r>
      <w:r>
        <w:tab/>
        <w:t>The NAF is known in DNS under one domain name (FQDN) only, i.e. no two different domain names point to the IP address of the NAF. This has to be achieved by administrative means.</w:t>
      </w:r>
      <w:r>
        <w:br/>
        <w:t>This prerequisite is not specific to 3GPP, as it is necessary also under other circumstances, e.g. for TLS without use of wildcard or multiple-name certificates.</w:t>
      </w:r>
    </w:p>
    <w:p w14:paraId="49360834" w14:textId="77777777" w:rsidR="00B24905" w:rsidRDefault="00B24905" w:rsidP="00B24905">
      <w:pPr>
        <w:pStyle w:val="B4"/>
      </w:pPr>
      <w:r>
        <w:lastRenderedPageBreak/>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38E57D25" w14:textId="77777777" w:rsidR="00B24905" w:rsidRDefault="00B24905" w:rsidP="00B24905">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t>In case of a TLS tunnel this requires either multiple-identities certificates or the deployment of  TLS Extensions as specified in Annex E of TS 33.310 [19] or other protocol means with similar purpose.</w:t>
      </w:r>
    </w:p>
    <w:p w14:paraId="56FECE81" w14:textId="77777777" w:rsidR="00B24905" w:rsidRDefault="00B24905" w:rsidP="00B24905">
      <w:pPr>
        <w:pStyle w:val="B1"/>
      </w:pPr>
      <w:r>
        <w:tab/>
        <w:t>The UE and the BSF shall store the key Ks with the associated B-TID for further use, until the lifetime of Ks has expired, or until the key Ks is updated or until the deletion conditions are satisfied (see 4.4.11).</w:t>
      </w:r>
    </w:p>
    <w:p w14:paraId="08451172" w14:textId="77777777" w:rsidR="00B24905" w:rsidRDefault="00B24905" w:rsidP="00B24905">
      <w:pPr>
        <w:pStyle w:val="NO"/>
      </w:pPr>
      <w:r>
        <w:t xml:space="preserve">NOTE 5: </w:t>
      </w:r>
      <w:r>
        <w:tab/>
        <w:t>The following case can occur. The UE contacts the NAF1 and generates keys for NAF1. Then the UE contacts NAF2 and generates NAF2 keys. Then NAF1 requests then keys from the BSF, but the old key keys could have been overwritten due to NAF2 having initiated a new GBA run. The UE initiates a new GBA-run (B-TID2) after handling NAF1 (B-TID1) and starting the request to the NAF1 over Ua. One possible reason is that B-TID1 lifetime was about to expire. It is very likely that the GBA-run takes much more time (HSS involvement) then the Zn/Ua request such that the B-TID1 request at the BSF should arrive in most cases earlier at the BSF. So this out-of-order case should be very rare. This error situation will be signalled back to the UE, such that the most recent B-TID2 will also be used for NAF1. This out-of order case is self-correcting, since if the B-TID1 is unknown in the BSF, then the Ua request will fail and the UE can send a new request using B-TID2.</w:t>
      </w:r>
    </w:p>
    <w:p w14:paraId="5CBAE913" w14:textId="77777777" w:rsidR="00B24905" w:rsidRDefault="00B24905" w:rsidP="00B24905">
      <w:r>
        <w:t>If the response included the product token "3gpp-gba-tmpi" in the server response-header field the UE shall compute the TMPI as specified in Annex B.4 and store it together with the IMPI, overwriting a previous TMPI related to this IMPI, if any.</w:t>
      </w:r>
    </w:p>
    <w:p w14:paraId="6C3C3595" w14:textId="77777777" w:rsidR="00B24905" w:rsidRDefault="00B24905" w:rsidP="00B24905">
      <w:pPr>
        <w:jc w:val="center"/>
        <w:rPr>
          <w:noProof/>
          <w:sz w:val="52"/>
          <w:lang w:eastAsia="zh-CN"/>
        </w:rPr>
      </w:pPr>
      <w:r>
        <w:rPr>
          <w:noProof/>
          <w:sz w:val="52"/>
          <w:lang w:eastAsia="zh-CN"/>
        </w:rPr>
        <w:t>**** Next Changes****</w:t>
      </w:r>
    </w:p>
    <w:p w14:paraId="6749DD3F" w14:textId="77777777" w:rsidR="00B24905" w:rsidRDefault="00B24905" w:rsidP="00B24905">
      <w:pPr>
        <w:pStyle w:val="Heading3"/>
      </w:pPr>
      <w:bookmarkStart w:id="16" w:name="_Toc145336485"/>
      <w:r>
        <w:t>5.3.2</w:t>
      </w:r>
      <w:r>
        <w:tab/>
        <w:t>Bootstrapping procedure</w:t>
      </w:r>
      <w:bookmarkEnd w:id="16"/>
    </w:p>
    <w:p w14:paraId="17B9B359" w14:textId="77777777" w:rsidR="00B24905" w:rsidRDefault="00B24905" w:rsidP="00B24905">
      <w:r>
        <w:t>The procedure specified in this clause differs from the procedure specified clause 4.5.2 in the local handling of keys and Authentication Vectors in the UE and the BSF. The messages exchanged over the Ub reference point are identical for both procedures.</w:t>
      </w:r>
    </w:p>
    <w:p w14:paraId="4A2221AB" w14:textId="77777777" w:rsidR="00B24905" w:rsidRDefault="00B24905" w:rsidP="00B24905">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1A7269C6" w14:textId="77777777" w:rsidR="00B24905" w:rsidRDefault="00B24905" w:rsidP="00B24905">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bookmarkStart w:id="17" w:name="_MON_1164111018"/>
    <w:bookmarkEnd w:id="17"/>
    <w:bookmarkStart w:id="18" w:name="_MON_1164111103"/>
    <w:bookmarkEnd w:id="18"/>
    <w:p w14:paraId="3250A3CD" w14:textId="77777777" w:rsidR="00B24905" w:rsidRDefault="00B24905" w:rsidP="00B24905">
      <w:pPr>
        <w:pStyle w:val="TH"/>
      </w:pPr>
      <w:r>
        <w:object w:dxaOrig="6661" w:dyaOrig="8819" w14:anchorId="48BBCA3A">
          <v:shape id="_x0000_i1026" type="#_x0000_t75" style="width:332.9pt;height:440.9pt" o:ole="" fillcolor="window">
            <v:imagedata r:id="rId16" o:title=""/>
          </v:shape>
          <o:OLEObject Type="Embed" ProgID="Word.Picture.8" ShapeID="_x0000_i1026" DrawAspect="Content" ObjectID="_1760163493" r:id="rId17"/>
        </w:object>
      </w:r>
    </w:p>
    <w:p w14:paraId="5AA8C544" w14:textId="77777777" w:rsidR="00B24905" w:rsidRDefault="00B24905" w:rsidP="00B24905">
      <w:pPr>
        <w:pStyle w:val="TF"/>
      </w:pPr>
      <w:r>
        <w:t>Figure 5.1: The bootstrapping procedure with UICC-based enhancements</w:t>
      </w:r>
    </w:p>
    <w:p w14:paraId="17A49AB9" w14:textId="77777777" w:rsidR="00B24905" w:rsidRDefault="00B24905" w:rsidP="00B24905">
      <w:r>
        <w:t>A UE shall always include the product token "3gpp-gba-tmpi" in the user agent request-header field when communicating over Ub. A BSF shall always include the product token "3gpp-gba-tmpi" in the server response-header field when communicating over Ub.</w:t>
      </w:r>
    </w:p>
    <w:p w14:paraId="20D05698" w14:textId="77777777" w:rsidR="00B24905" w:rsidRDefault="00B24905" w:rsidP="00B24905">
      <w:pPr>
        <w:pStyle w:val="NO"/>
      </w:pPr>
      <w:r>
        <w:t>NOTE a:</w:t>
      </w:r>
      <w:r>
        <w:tab/>
        <w:t>According to the HTTP specification RFC </w:t>
      </w:r>
      <w:del w:id="19" w:author="Huawei" w:date="2023-10-13T15:24:00Z">
        <w:r w:rsidRPr="005371AA" w:rsidDel="003D7800">
          <w:delText xml:space="preserve">7230 </w:delText>
        </w:r>
      </w:del>
      <w:ins w:id="20" w:author="Huawei" w:date="2023-10-13T15:24:00Z">
        <w:r>
          <w:t>9110</w:t>
        </w:r>
        <w:r w:rsidRPr="005371AA">
          <w:t xml:space="preserve"> </w:t>
        </w:r>
      </w:ins>
      <w:r w:rsidRPr="005371AA">
        <w:t>[</w:t>
      </w:r>
      <w:ins w:id="21" w:author="Huawei" w:date="2023-10-13T15:28:00Z">
        <w:r>
          <w:t>61</w:t>
        </w:r>
      </w:ins>
      <w:del w:id="22" w:author="Huawei" w:date="2023-10-13T15:28:00Z">
        <w:r w:rsidDel="007E6DD4">
          <w:delText>63</w:delText>
        </w:r>
      </w:del>
      <w:r w:rsidRPr="005371AA">
        <w:t>]</w:t>
      </w:r>
      <w:r>
        <w:t>, the product tokens may contain any text. They are ignored when unknown by a UE or a BSF.</w:t>
      </w:r>
    </w:p>
    <w:p w14:paraId="7396BF36" w14:textId="77777777" w:rsidR="00B24905" w:rsidRDefault="00B24905" w:rsidP="00B24905">
      <w:pPr>
        <w:pStyle w:val="B1"/>
      </w:pPr>
      <w:r>
        <w:t>1.</w:t>
      </w:r>
      <w:r>
        <w:tab/>
        <w:t>The ME sends an HTTP request towards the BSF. When a TMPI associated with the IMPI in use is available on the UE, the UE includes this TMPI in the "username" parameter, otherwise the UE includes the IMPI.</w:t>
      </w:r>
    </w:p>
    <w:p w14:paraId="79326B15" w14:textId="77777777" w:rsidR="00B24905" w:rsidRDefault="00B24905" w:rsidP="00B24905">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1E42F732" w14:textId="77777777" w:rsidR="00B24905" w:rsidRDefault="00B24905" w:rsidP="00B24905">
      <w:pPr>
        <w:pStyle w:val="B1"/>
      </w:pPr>
      <w:r>
        <w:tab/>
        <w:t xml:space="preserve">The BSF retrieves the complete set of GBA user security settings and one Authentication Vector </w:t>
      </w:r>
      <w:r>
        <w:br/>
        <w:t xml:space="preserve">(AV, AV = RAND||AUTN||XRES||CK||IK) over the Zh reference point from the HSS. </w:t>
      </w:r>
    </w:p>
    <w:p w14:paraId="0A1208AB" w14:textId="77777777" w:rsidR="00B24905" w:rsidRDefault="00B24905" w:rsidP="00B24905">
      <w:pPr>
        <w:pStyle w:val="B2"/>
      </w:pPr>
      <w:r>
        <w:t>The HSS shall also send an indication that the UICC supports SHA-256 to the BSF if the UICC supports SHA-256.</w:t>
      </w:r>
    </w:p>
    <w:p w14:paraId="70E330E1" w14:textId="77777777" w:rsidR="00B24905" w:rsidRDefault="00B24905" w:rsidP="00B24905">
      <w:pPr>
        <w:pStyle w:val="B1"/>
      </w:pPr>
      <w:r>
        <w:lastRenderedPageBreak/>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56D720BF" w14:textId="77777777" w:rsidR="00B24905" w:rsidRDefault="00B24905" w:rsidP="00B24905">
      <w:pPr>
        <w:pStyle w:val="B1"/>
      </w:pPr>
      <w:r>
        <w:tab/>
        <w:t>The BSF can then decide to perform GBA_U, based on the user security settings (USSs). In this case, the BSF proceeds in the following way:</w:t>
      </w:r>
    </w:p>
    <w:p w14:paraId="161026B7" w14:textId="77777777" w:rsidR="00B24905" w:rsidRDefault="00B24905" w:rsidP="00B24905">
      <w:pPr>
        <w:pStyle w:val="B1"/>
      </w:pPr>
      <w:r>
        <w:t>-</w:t>
      </w:r>
      <w:r>
        <w:tab/>
        <w:t xml:space="preserve">The BSF computes MAC*. If an indication that the UICC supports SHA-256 is received from the HSS, the MAC* is computed as </w:t>
      </w:r>
      <w:r>
        <w:rPr>
          <w:lang w:eastAsia="zh-CN"/>
        </w:rPr>
        <w:t>MAC*</w:t>
      </w:r>
      <w:r>
        <w:t>= MAC</w:t>
      </w:r>
      <w:r>
        <w:fldChar w:fldCharType="begin"/>
      </w:r>
      <w:r>
        <w:instrText>symbol 197 \f "Symbol" \s 10</w:instrText>
      </w:r>
      <w:r>
        <w:fldChar w:fldCharType="separate"/>
      </w:r>
      <w:r>
        <w:rPr>
          <w:rFonts w:ascii="Cambria" w:hAnsi="Cambria" w:cs="Cambria"/>
        </w:rPr>
        <w:t>Å</w:t>
      </w:r>
      <w:r>
        <w:fldChar w:fldCharType="end"/>
      </w:r>
      <w:r>
        <w:t xml:space="preserve"> Trunc(SHA-256(IK)); otherwise,  MAC* = MAC</w:t>
      </w:r>
      <w:r>
        <w:fldChar w:fldCharType="begin"/>
      </w:r>
      <w:r>
        <w:instrText>symbol 197 \f "Symbol" \s 10</w:instrText>
      </w:r>
      <w:r>
        <w:fldChar w:fldCharType="separate"/>
      </w:r>
      <w:r>
        <w:rPr>
          <w:rFonts w:ascii="Cambria" w:hAnsi="Cambria" w:cs="Cambria"/>
        </w:rPr>
        <w:t>Å</w:t>
      </w:r>
      <w:r>
        <w:fldChar w:fldCharType="end"/>
      </w:r>
      <w:r>
        <w:t xml:space="preserve"> Trunc</w:t>
      </w:r>
      <w:r w:rsidRPr="00255DD4">
        <w:t>(SHA-1</w:t>
      </w:r>
      <w:r>
        <w:t>(IK)).</w:t>
      </w:r>
    </w:p>
    <w:p w14:paraId="04AA0078" w14:textId="77777777" w:rsidR="00B24905" w:rsidRDefault="00B24905" w:rsidP="00B24905">
      <w:pPr>
        <w:pStyle w:val="NO"/>
      </w:pPr>
      <w:r>
        <w:t>NOTE 1:</w:t>
      </w:r>
      <w:r>
        <w:tab/>
        <w:t>Trunc denotes that from the output of SHA-256 or SHA</w:t>
      </w:r>
      <w:r>
        <w:noBreakHyphen/>
        <w:t>1 [23], the 64 bits numbered as [0] to [63] are used within the * operation to MAC.</w:t>
      </w:r>
    </w:p>
    <w:p w14:paraId="08E0A1BC" w14:textId="77777777" w:rsidR="00B24905" w:rsidRDefault="00B24905" w:rsidP="00B24905">
      <w:pPr>
        <w:pStyle w:val="B1"/>
      </w:pPr>
      <w:r>
        <w:t>The BSF stores the XRES after flipping the least significant bit.</w:t>
      </w:r>
    </w:p>
    <w:p w14:paraId="2CA96E3B" w14:textId="77777777" w:rsidR="00B24905" w:rsidRDefault="00B24905" w:rsidP="00B24905">
      <w:pPr>
        <w:pStyle w:val="NO"/>
      </w:pPr>
      <w:r>
        <w:t>NOTE 2:</w:t>
      </w:r>
      <w:r>
        <w:tab/>
        <w:t>In a multiple HSS environment, the BSF may have to obtain the address of the HSS where the subscription of the user is stored by querying the SLF, prior to step 2.</w:t>
      </w:r>
    </w:p>
    <w:p w14:paraId="7AF6AB77" w14:textId="77777777" w:rsidR="00B24905" w:rsidRDefault="00B24905" w:rsidP="00B24905">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641CF2DB" w14:textId="77777777" w:rsidR="00B24905" w:rsidRDefault="00B24905" w:rsidP="00B24905">
      <w:pPr>
        <w:pStyle w:val="B1"/>
      </w:pPr>
      <w:r>
        <w:t>4.</w:t>
      </w:r>
      <w:r>
        <w:tab/>
        <w:t>The ME sends RAND and AUTN* to the UICC. The UICC calculates IK and MAC (by performing MAC= MAC* </w:t>
      </w:r>
      <w:r>
        <w:rPr>
          <w:lang w:val="nl-BE"/>
        </w:rPr>
        <w:sym w:font="Symbol" w:char="F0C5"/>
      </w:r>
      <w:r>
        <w:t> Trunc(SHA-256(IK)) if the UICC supports SHA-256, otherwise by performing MAC= MAC* </w:t>
      </w:r>
      <w:r>
        <w:rPr>
          <w:lang w:val="nl-BE"/>
        </w:rPr>
        <w:sym w:font="Symbol" w:char="F0C5"/>
      </w:r>
      <w:r>
        <w:t> Trunc(</w:t>
      </w:r>
      <w:r w:rsidRPr="00255DD4">
        <w:t>SHA-1</w:t>
      </w:r>
      <w:r>
        <w:t xml:space="preserve">(IK)). Then the UICC checks AUTN(i.e.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459DBADD" w14:textId="77777777" w:rsidR="00B24905" w:rsidRDefault="00B24905" w:rsidP="00B24905">
      <w:pPr>
        <w:pStyle w:val="B2"/>
      </w:pPr>
      <w:r>
        <w:t xml:space="preserve">The usage of SHA-256 for MAC* computation at BSF and MAC calculation at UICC is recommended. </w:t>
      </w:r>
    </w:p>
    <w:p w14:paraId="4F167B10" w14:textId="77777777" w:rsidR="00B24905" w:rsidRDefault="00B24905" w:rsidP="00B24905">
      <w:pPr>
        <w:pStyle w:val="B2"/>
      </w:pPr>
      <w:r>
        <w:t>NOTE 2a:</w:t>
      </w:r>
      <w:r>
        <w:tab/>
        <w:t xml:space="preserve">The usage of SHA-1 is only for backward compatibility. </w:t>
      </w:r>
    </w:p>
    <w:p w14:paraId="2C7BF94B" w14:textId="77777777" w:rsidR="00B24905" w:rsidRDefault="00B24905" w:rsidP="00B24905">
      <w:pPr>
        <w:pStyle w:val="B2"/>
      </w:pPr>
      <w:r>
        <w:t>NOTE 2b</w:t>
      </w:r>
      <w:r>
        <w:rPr>
          <w:rFonts w:hint="eastAsia"/>
          <w:lang w:eastAsia="zh-CN"/>
        </w:rPr>
        <w:t>:</w:t>
      </w:r>
      <w:r>
        <w:rPr>
          <w:lang w:eastAsia="zh-CN"/>
        </w:rPr>
        <w:tab/>
        <w:t xml:space="preserve">BSF and HSS need to be upgraded to use SHA-256 before a UICC supporting SHA-256 can be </w:t>
      </w:r>
      <w:r>
        <w:rPr>
          <w:rFonts w:hint="eastAsia"/>
          <w:lang w:eastAsia="zh-CN"/>
        </w:rPr>
        <w:t>used</w:t>
      </w:r>
      <w:r>
        <w:rPr>
          <w:lang w:eastAsia="zh-CN"/>
        </w:rPr>
        <w:t>.</w:t>
      </w:r>
    </w:p>
    <w:p w14:paraId="2B177BFA" w14:textId="77777777" w:rsidR="00B24905" w:rsidRDefault="00B24905" w:rsidP="00B24905">
      <w:pPr>
        <w:pStyle w:val="B1"/>
      </w:pPr>
      <w:r>
        <w:t>5.</w:t>
      </w:r>
      <w:r>
        <w:tab/>
        <w:t>The ME sends another HTTP request, containing the Digest AKA response (calculated using RES), to the BSF.</w:t>
      </w:r>
    </w:p>
    <w:p w14:paraId="3EFBF578" w14:textId="77777777" w:rsidR="00B24905" w:rsidRDefault="00B24905" w:rsidP="00B24905">
      <w:pPr>
        <w:pStyle w:val="B1"/>
      </w:pPr>
      <w:r>
        <w:t>6.</w:t>
      </w:r>
      <w:r>
        <w:tab/>
        <w:t>The BSF authenticates the UE by verifying the Digest AKA response.</w:t>
      </w:r>
    </w:p>
    <w:p w14:paraId="6304D9A7" w14:textId="77777777" w:rsidR="00B24905" w:rsidRDefault="00B24905" w:rsidP="00B24905">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4C1ECC6F" w14:textId="77777777" w:rsidR="00B24905" w:rsidRDefault="00B24905" w:rsidP="00B24905">
      <w:pPr>
        <w:pStyle w:val="B1"/>
      </w:pPr>
      <w:r>
        <w:t>7.</w:t>
      </w:r>
      <w:r>
        <w:tab/>
        <w:t>The BSF generates the key Ks by concatenating CK and IK. The B-TID value shall be also generated in format of NAI by taking the base64 encoded [12] RAND value from step 3, and the BSF server name, i.e. base64encode(</w:t>
      </w:r>
      <w:smartTag w:uri="urn:schemas-microsoft-com:office:smarttags" w:element="place">
        <w:r>
          <w:t>RAND</w:t>
        </w:r>
      </w:smartTag>
      <w:r>
        <w:t>)@BSF_servers_domain_name.</w:t>
      </w:r>
    </w:p>
    <w:p w14:paraId="5495A653" w14:textId="77777777" w:rsidR="00B24905" w:rsidRDefault="00B24905" w:rsidP="00B24905">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0C1A9C7E" w14:textId="77777777" w:rsidR="00B24905" w:rsidRDefault="00B24905" w:rsidP="00B24905">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73F2352F" w14:textId="77777777" w:rsidR="00B24905" w:rsidRDefault="00B24905" w:rsidP="00B24905">
      <w:pPr>
        <w:pStyle w:val="B1"/>
      </w:pPr>
      <w:r>
        <w:t>8.</w:t>
      </w:r>
      <w:r>
        <w:tab/>
        <w:t>The BSF shall send a 200 OK message, including the B-TID, to the UE to indicate the success of the authentication. In addition, in the 200 OK message, the BSF shall supply the lifetime of the key Ks.</w:t>
      </w:r>
    </w:p>
    <w:p w14:paraId="2DEF3ABF" w14:textId="77777777" w:rsidR="00B24905" w:rsidRDefault="00B24905" w:rsidP="00B24905">
      <w:pPr>
        <w:pStyle w:val="B1"/>
      </w:pPr>
      <w:r>
        <w:t>9.</w:t>
      </w:r>
      <w:r>
        <w:tab/>
        <w:t>Both the UICC and the BSF shall use the Ks to derive NAF-specific keys Ks_ext_NAF and Ks_int_NAF during the procedures as specified in clause 5.3.3, if applicable. Ks_ext_NAF and Ks_int_NAF are used for securing the Ua reference point.</w:t>
      </w:r>
    </w:p>
    <w:p w14:paraId="4DAD6FCD" w14:textId="77777777" w:rsidR="00B24905" w:rsidRDefault="00B24905" w:rsidP="00B24905">
      <w:pPr>
        <w:pStyle w:val="B1"/>
      </w:pPr>
      <w:r>
        <w:lastRenderedPageBreak/>
        <w:tab/>
        <w:t>Ks_ext_NAF is computed in the UICC as Ks_ext_NAF = KDF(Ks, "gba-me", RAND, IMPI, NAF_Id), and Ks_int_NAF is computed in the UICC as Ks_int_NAF = KDF(Ks, "gba-u, RAND, IMPI, NAF_Id), where KDF is the key derivation function as specified in Annex B, and the key derivation parameters include the user's IMPI, the NAF_Id and RAND. The NAF_Id is constructed as follows: NAF_Id = FQDN of the NAF || Ua security protocol identifier. The Ua security protocol identifier is specified in Annex H. The key derivation parameters used for Ks_ext_NAF derivation must be different from those used for Ks_int_NAF derivation. This is done by adding a static string "gba-me" in Ks_ext_NAF and "gba-u" in Ks_int_NAF as an input parameter to the key derivation function.</w:t>
      </w:r>
    </w:p>
    <w:p w14:paraId="11A6F114" w14:textId="77777777" w:rsidR="00B24905" w:rsidRDefault="00B24905" w:rsidP="00B24905">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4C7B4B6E" w14:textId="77777777" w:rsidR="00B24905" w:rsidRDefault="00B24905" w:rsidP="00B24905">
      <w:pPr>
        <w:ind w:leftChars="284" w:left="568"/>
        <w:rPr>
          <w:lang w:eastAsia="zh-CN"/>
        </w:rPr>
      </w:pPr>
      <w:r>
        <w:t>To allow consistent key derivation based on NAF name in UE and BSF</w:t>
      </w:r>
      <w:r>
        <w:rPr>
          <w:rFonts w:hint="eastAsia"/>
          <w:lang w:eastAsia="zh-CN"/>
        </w:rPr>
        <w:t xml:space="preserve">, </w:t>
      </w:r>
      <w:r>
        <w:rPr>
          <w:lang w:eastAsia="zh-CN"/>
        </w:rPr>
        <w:t xml:space="preserve">at least one of the </w:t>
      </w:r>
      <w:r>
        <w:t xml:space="preserve">prerequisites </w:t>
      </w:r>
      <w:r>
        <w:rPr>
          <w:rFonts w:hint="eastAsia"/>
          <w:lang w:eastAsia="zh-CN"/>
        </w:rPr>
        <w:t xml:space="preserve">which </w:t>
      </w:r>
      <w:r>
        <w:rPr>
          <w:lang w:eastAsia="zh-CN"/>
        </w:rPr>
        <w:t>are</w:t>
      </w:r>
      <w:r>
        <w:rPr>
          <w:rFonts w:hint="eastAsia"/>
          <w:lang w:eastAsia="zh-CN"/>
        </w:rPr>
        <w:t xml:space="preserve"> specified in clause 4.5.2 </w:t>
      </w:r>
      <w:r>
        <w:rPr>
          <w:lang w:eastAsia="zh-CN"/>
        </w:rPr>
        <w:t>shall be met</w:t>
      </w:r>
      <w:r>
        <w:rPr>
          <w:rFonts w:hint="eastAsia"/>
          <w:lang w:eastAsia="zh-CN"/>
        </w:rPr>
        <w:t>.</w:t>
      </w:r>
    </w:p>
    <w:p w14:paraId="31099986" w14:textId="77777777" w:rsidR="00B24905" w:rsidRDefault="00B24905" w:rsidP="00B24905">
      <w:pPr>
        <w:pStyle w:val="B1"/>
      </w:pPr>
      <w:r>
        <w:tab/>
        <w:t>The UICC and the BSF store the key Ks with the associated B-TID for further use, until the lifetime of Ks has expired, or until the key Ks is updated or until the deletion conditions are satisfied (see 4.4.11).</w:t>
      </w:r>
    </w:p>
    <w:p w14:paraId="585365FF" w14:textId="77777777" w:rsidR="00B24905" w:rsidRDefault="00B24905" w:rsidP="00B24905">
      <w:r>
        <w:t>If the response included the product token "3gpp-gba-tmpi" in the server response-header field the UE shall compute the TMPI as specified in Annex B.4 and store it together with the IMPI, overwriting a previous TMPI related to this IMPI, if any.</w:t>
      </w:r>
    </w:p>
    <w:p w14:paraId="5CE09661" w14:textId="77777777" w:rsidR="00B24905" w:rsidRDefault="00B24905" w:rsidP="00B24905">
      <w:pPr>
        <w:jc w:val="center"/>
        <w:rPr>
          <w:noProof/>
          <w:sz w:val="52"/>
          <w:lang w:eastAsia="zh-CN"/>
        </w:rPr>
      </w:pPr>
      <w:r>
        <w:rPr>
          <w:noProof/>
          <w:sz w:val="52"/>
          <w:lang w:eastAsia="zh-CN"/>
        </w:rPr>
        <w:t>**** Next Changes****</w:t>
      </w:r>
    </w:p>
    <w:p w14:paraId="59E7DFE0" w14:textId="77777777" w:rsidR="00B24905" w:rsidRDefault="00B24905" w:rsidP="00B24905">
      <w:pPr>
        <w:pStyle w:val="Heading2"/>
      </w:pPr>
      <w:bookmarkStart w:id="23" w:name="_Toc145336546"/>
      <w:r>
        <w:t>I.5.2</w:t>
      </w:r>
      <w:r>
        <w:tab/>
        <w:t>Bootstrapping procedures</w:t>
      </w:r>
      <w:bookmarkEnd w:id="23"/>
    </w:p>
    <w:p w14:paraId="2F8469A5" w14:textId="77777777" w:rsidR="00B24905" w:rsidRDefault="00B24905" w:rsidP="00B24905">
      <w:r>
        <w:t>When a UE wants to interact with a NAF, and it knows that the bootstrapping procedure is needed, it shall first perform a bootstrapping authentication (see figure I.3). Otherwise, the UE shall perform a bootstrapping authentication only when it has received bootstrapping initiation required message or a bootstrapping negotiation indication from the NAF, or when the lifetime of the key in UE has expired (cf. subclause I.5.3).</w:t>
      </w:r>
    </w:p>
    <w:bookmarkStart w:id="24" w:name="_MON_1235892945"/>
    <w:bookmarkEnd w:id="24"/>
    <w:p w14:paraId="05D5AD8C" w14:textId="77777777" w:rsidR="00B24905" w:rsidRDefault="00B24905" w:rsidP="00B24905">
      <w:pPr>
        <w:pStyle w:val="TH"/>
      </w:pPr>
      <w:r>
        <w:object w:dxaOrig="6465" w:dyaOrig="8325" w14:anchorId="0C98B86D">
          <v:shape id="_x0000_i1027" type="#_x0000_t75" style="width:323.55pt;height:416.1pt" o:ole="">
            <v:imagedata r:id="rId18" o:title=""/>
          </v:shape>
          <o:OLEObject Type="Embed" ProgID="Word.Picture.8" ShapeID="_x0000_i1027" DrawAspect="Content" ObjectID="_1760163494" r:id="rId19"/>
        </w:object>
      </w:r>
    </w:p>
    <w:p w14:paraId="716F75B9" w14:textId="77777777" w:rsidR="00B24905" w:rsidRDefault="00B24905" w:rsidP="00B24905">
      <w:pPr>
        <w:pStyle w:val="TF"/>
      </w:pPr>
      <w:r>
        <w:t>Figure I.</w:t>
      </w:r>
      <w:r>
        <w:rPr>
          <w:noProof/>
        </w:rPr>
        <w:t>3</w:t>
      </w:r>
      <w:r>
        <w:t>: The bootstrapping procedure</w:t>
      </w:r>
    </w:p>
    <w:p w14:paraId="5C043E4E" w14:textId="77777777" w:rsidR="00B24905" w:rsidRDefault="00B24905" w:rsidP="00B24905">
      <w:pPr>
        <w:pStyle w:val="B1"/>
      </w:pPr>
      <w:r>
        <w:t>1.</w:t>
      </w:r>
      <w:r>
        <w:tab/>
        <w:t>The UE sets up a confidentiality-protected TLS tunnel with the BSF. In the set up of the TLS tunnel, the UE shall authenticate the BSF by means of a certificate provided by the BSF. All further communication between ME and BSF is sent through this TLS tunnel. The UE now sends an initial HTTPS request.</w:t>
      </w:r>
    </w:p>
    <w:p w14:paraId="29D7192B" w14:textId="77777777" w:rsidR="00B24905" w:rsidRDefault="00B24905" w:rsidP="00B24905">
      <w:pPr>
        <w:pStyle w:val="B1"/>
      </w:pPr>
      <w:r>
        <w:t>2.</w:t>
      </w:r>
      <w:r>
        <w:tab/>
        <w:t xml:space="preserve">The BSF requests authentication vectors and GUSS from the HSS over Zh. The HSS returns the complete set of GBA user security settings (GUSS) and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3BED5080" w14:textId="77777777" w:rsidR="00B24905" w:rsidRDefault="00B24905" w:rsidP="00B24905">
      <w:pPr>
        <w:pStyle w:val="B1"/>
        <w:ind w:firstLine="0"/>
      </w:pPr>
      <w:r>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1A361C17" w14:textId="77777777" w:rsidR="00B24905" w:rsidRDefault="00B24905" w:rsidP="00B24905">
      <w:pPr>
        <w:pStyle w:val="B1"/>
      </w:pPr>
      <w:r>
        <w:tab/>
        <w:t xml:space="preserve">In the case that no HSS with Zh reference point support is deployed, the BSF requests the authentication vector from either an HSS with Zh' reference point support or an HLR over the Zh' reference point. The HLR or HSS with Zh' reference point support returns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28E04CD0" w14:textId="77777777" w:rsidR="00B24905" w:rsidRDefault="00B24905" w:rsidP="00B24905">
      <w:pPr>
        <w:pStyle w:val="B1"/>
      </w:pPr>
      <w:r>
        <w:lastRenderedPageBreak/>
        <w:tab/>
        <w:t>The BSF converts one 2G authentication vector (</w:t>
      </w:r>
      <w:smartTag w:uri="urn:schemas-microsoft-com:office:smarttags" w:element="place">
        <w:r>
          <w:t>RAND</w:t>
        </w:r>
      </w:smartTag>
      <w:r>
        <w:t xml:space="preserve">, Kc, SRES) to the parameter RES. </w:t>
      </w:r>
    </w:p>
    <w:p w14:paraId="3FEF92B7" w14:textId="77777777" w:rsidR="00B24905" w:rsidRDefault="00B24905" w:rsidP="00B24905">
      <w:pPr>
        <w:pStyle w:val="B1"/>
      </w:pPr>
      <w:r>
        <w:tab/>
        <w:t>RES = KDF (key, "3gpp-gba-res", SRES), truncated to 128 bits</w:t>
      </w:r>
    </w:p>
    <w:p w14:paraId="64DC5770" w14:textId="77777777" w:rsidR="00B24905" w:rsidRDefault="00B24905" w:rsidP="00B24905">
      <w:pPr>
        <w:pStyle w:val="B1"/>
      </w:pPr>
      <w:r>
        <w:tab/>
        <w:t>where key = Kc || Kc || RAND and KDF is the key derivation function specified in Annex B of TS 33.220.</w:t>
      </w:r>
    </w:p>
    <w:p w14:paraId="74133F2C" w14:textId="77777777" w:rsidR="00B24905" w:rsidRDefault="00B24905" w:rsidP="00B24905">
      <w:r>
        <w:t>The BSF shall also select a 128-bit random number "Ks-input" and set</w:t>
      </w:r>
    </w:p>
    <w:p w14:paraId="216B72DF" w14:textId="77777777" w:rsidR="00B24905" w:rsidRDefault="00B24905" w:rsidP="00B24905">
      <w:pPr>
        <w:pStyle w:val="B3"/>
        <w:ind w:firstLine="0"/>
      </w:pPr>
      <w:r>
        <w:t xml:space="preserve">server specific data = Ks-input </w:t>
      </w:r>
      <w:r>
        <w:br/>
        <w:t xml:space="preserve">in the aka-nonce of HTTP Digest AKA, cf. [4]. </w:t>
      </w:r>
    </w:p>
    <w:p w14:paraId="3222A077" w14:textId="77777777" w:rsidR="00B24905" w:rsidRDefault="00B24905" w:rsidP="00B24905">
      <w:pPr>
        <w:pStyle w:val="NO"/>
      </w:pPr>
      <w:r>
        <w:t>NOTE 1:</w:t>
      </w:r>
      <w:r>
        <w:tab/>
        <w:t>"Truncated to 128 bits" means that from the 256 bits output of KDF, the 128 bits numbered as [0] to [127] are used.</w:t>
      </w:r>
    </w:p>
    <w:p w14:paraId="7572CBB2" w14:textId="77777777" w:rsidR="00B24905" w:rsidRDefault="00B24905" w:rsidP="00B24905">
      <w:pPr>
        <w:pStyle w:val="NO"/>
      </w:pPr>
      <w:r>
        <w:t>NOTE 2:</w:t>
      </w:r>
      <w:r>
        <w:tab/>
        <w:t>In a multiple HSS environment, the BSF may have to obtain the address of the HSS where the subscription of the user is stored by querying the SLF, prior to step 2.</w:t>
      </w:r>
    </w:p>
    <w:p w14:paraId="4FFD5D08" w14:textId="77777777" w:rsidR="00B24905" w:rsidRDefault="00B24905" w:rsidP="00B24905">
      <w:pPr>
        <w:pStyle w:val="B1"/>
      </w:pPr>
      <w:r>
        <w:t>3.</w:t>
      </w:r>
      <w:r>
        <w:tab/>
        <w:t xml:space="preserve">The BSF shall forward </w:t>
      </w:r>
      <w:smartTag w:uri="urn:schemas-microsoft-com:office:smarttags" w:element="place">
        <w:r>
          <w:t>RAND</w:t>
        </w:r>
      </w:smartTag>
      <w:r>
        <w:t xml:space="preserve"> and server specific data in the 401 message to the UE (without RES). This is to demand the UE to authenticate itself. </w:t>
      </w:r>
    </w:p>
    <w:p w14:paraId="45E6CF00" w14:textId="77777777" w:rsidR="00B24905" w:rsidRDefault="00B24905" w:rsidP="00B24905">
      <w:pPr>
        <w:pStyle w:val="B1"/>
      </w:pPr>
      <w:r>
        <w:t>4.</w:t>
      </w:r>
      <w:r>
        <w:tab/>
        <w:t xml:space="preserve">The UE extracts </w:t>
      </w:r>
      <w:smartTag w:uri="urn:schemas-microsoft-com:office:smarttags" w:element="place">
        <w:r>
          <w:t>RAND</w:t>
        </w:r>
      </w:smartTag>
      <w:r>
        <w:t xml:space="preserve"> from the message and calculates the corresponding Kc and SRES values. It then calculates the parameter RES from these values as specified in step 2. </w:t>
      </w:r>
    </w:p>
    <w:p w14:paraId="42A01DB3" w14:textId="77777777" w:rsidR="00B24905" w:rsidRDefault="00B24905" w:rsidP="00B24905">
      <w:pPr>
        <w:pStyle w:val="B1"/>
      </w:pPr>
      <w:r>
        <w:t>5.</w:t>
      </w:r>
      <w:r>
        <w:tab/>
        <w:t>The UE sends another HTTP request, containing the Digest AKA response (calculated using RES as the password) and a cnonce (cf.</w:t>
      </w:r>
      <w:r w:rsidRPr="006155BA">
        <w:t xml:space="preserve"> </w:t>
      </w:r>
      <w:r>
        <w:t xml:space="preserve">RFC </w:t>
      </w:r>
      <w:ins w:id="25" w:author="Huawei" w:date="2023-10-13T15:29:00Z">
        <w:r>
          <w:t>9110</w:t>
        </w:r>
      </w:ins>
      <w:del w:id="26" w:author="Huawei" w:date="2023-10-13T15:29:00Z">
        <w:r w:rsidRPr="00D10971" w:rsidDel="007E6DD4">
          <w:delText>7235</w:delText>
        </w:r>
      </w:del>
      <w:r w:rsidRPr="00D10971">
        <w:t xml:space="preserve"> </w:t>
      </w:r>
      <w:r w:rsidRPr="005371AA">
        <w:t>[</w:t>
      </w:r>
      <w:r>
        <w:t>61</w:t>
      </w:r>
      <w:r w:rsidRPr="005371AA">
        <w:t>]</w:t>
      </w:r>
      <w:r w:rsidRPr="00D10971">
        <w:t xml:space="preserve"> and RFC 7616 </w:t>
      </w:r>
      <w:r w:rsidRPr="005371AA">
        <w:t>[</w:t>
      </w:r>
      <w:r>
        <w:t>62</w:t>
      </w:r>
      <w:r w:rsidRPr="005371AA">
        <w:t>]</w:t>
      </w:r>
      <w:r>
        <w:t>), to the BSF.</w:t>
      </w:r>
    </w:p>
    <w:p w14:paraId="13A028AF" w14:textId="77777777" w:rsidR="00B24905" w:rsidRDefault="00B24905" w:rsidP="00B24905">
      <w:pPr>
        <w:pStyle w:val="B1"/>
      </w:pPr>
      <w:r>
        <w:t>6.</w:t>
      </w:r>
      <w:r>
        <w:tab/>
        <w:t>The BSF authenticates the UE by verifying the Digest AKA response. If the authentication fails the BSF shall not re-use the authentication vector in any further communication.</w:t>
      </w:r>
    </w:p>
    <w:p w14:paraId="02456E16" w14:textId="77777777" w:rsidR="00B24905" w:rsidRDefault="00B24905" w:rsidP="00B24905">
      <w:pPr>
        <w:pStyle w:val="NO"/>
        <w:rPr>
          <w:lang w:eastAsia="zh-CN"/>
        </w:rPr>
      </w:pPr>
      <w:r>
        <w:rPr>
          <w:rFonts w:hint="eastAsia"/>
          <w:lang w:eastAsia="zh-CN"/>
        </w:rPr>
        <w:t>NOTE 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3C9CF16C" w14:textId="77777777" w:rsidR="00B24905" w:rsidRDefault="00B24905" w:rsidP="00B24905">
      <w:pPr>
        <w:pStyle w:val="B1"/>
      </w:pPr>
      <w:r>
        <w:t>7.</w:t>
      </w:r>
      <w:r>
        <w:tab/>
        <w:t>The BSF shall generate key material Ks by computing Ks = KDF (key, Ks-input, "3gpp-gba-ks", SRES).</w:t>
      </w:r>
      <w:r>
        <w:br/>
        <w:t>The B-TID value shall be also generated in format of NAI by taking the base64 encoded [60] RAND value from step 3, and the BSF server name, i.e. base64encoded(</w:t>
      </w:r>
      <w:smartTag w:uri="urn:schemas-microsoft-com:office:smarttags" w:element="place">
        <w:r>
          <w:t>RAND</w:t>
        </w:r>
      </w:smartTag>
      <w:r>
        <w:t>)@BSF_servers_domain_name.</w:t>
      </w:r>
    </w:p>
    <w:p w14:paraId="6BE69540" w14:textId="77777777" w:rsidR="00B24905" w:rsidRDefault="00B24905" w:rsidP="00B24905">
      <w:pPr>
        <w:pStyle w:val="NO"/>
        <w:rPr>
          <w:rFonts w:cs="Arial"/>
          <w:color w:val="0000FF"/>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07F8A101" w14:textId="77777777" w:rsidR="00B24905" w:rsidRDefault="00B24905" w:rsidP="00B24905">
      <w:pPr>
        <w:pStyle w:val="B1"/>
      </w:pPr>
      <w:r>
        <w:t>8.</w:t>
      </w:r>
      <w:r>
        <w:tab/>
        <w:t xml:space="preserve">The BSF shall send a 200 OK message, including a B-TID and an authentication-info header (cf. RFC </w:t>
      </w:r>
      <w:del w:id="27" w:author="Huawei" w:date="2023-10-13T15:31:00Z">
        <w:r w:rsidRPr="00D10971" w:rsidDel="007E6DD4">
          <w:delText>7235</w:delText>
        </w:r>
      </w:del>
      <w:ins w:id="28" w:author="Huawei" w:date="2023-10-13T15:31:00Z">
        <w:r>
          <w:t>9110</w:t>
        </w:r>
      </w:ins>
      <w:r w:rsidRPr="00D10971">
        <w:t xml:space="preserve"> </w:t>
      </w:r>
      <w:r w:rsidRPr="005371AA">
        <w:t>[</w:t>
      </w:r>
      <w:r>
        <w:t>61</w:t>
      </w:r>
      <w:r w:rsidRPr="005371AA">
        <w:t>]</w:t>
      </w:r>
      <w:r w:rsidRPr="00D10971">
        <w:t xml:space="preserve"> and RFC 7616 </w:t>
      </w:r>
      <w:r w:rsidRPr="005371AA">
        <w:t>[</w:t>
      </w:r>
      <w:r>
        <w:t>62</w:t>
      </w:r>
      <w:r w:rsidRPr="005371AA">
        <w:t>]</w:t>
      </w:r>
      <w:r>
        <w:t xml:space="preserve">), to the UE to indicate the success of the authentication. In addition, in the 200 OK message, the BSF shall supply the lifetime of the key Ks. </w:t>
      </w:r>
    </w:p>
    <w:p w14:paraId="68455470" w14:textId="77777777" w:rsidR="00B24905" w:rsidRDefault="00B24905" w:rsidP="00B24905">
      <w:pPr>
        <w:pStyle w:val="B1"/>
      </w:pPr>
      <w:r>
        <w:t>9.</w:t>
      </w:r>
      <w:r>
        <w:tab/>
        <w:t xml:space="preserve">The UE shall abort the procedure if the server authentication according to RFC </w:t>
      </w:r>
      <w:del w:id="29" w:author="Huawei" w:date="2023-10-13T15:31:00Z">
        <w:r w:rsidRPr="00D10971" w:rsidDel="007E6DD4">
          <w:delText>7235</w:delText>
        </w:r>
      </w:del>
      <w:ins w:id="30" w:author="Huawei" w:date="2023-10-13T15:31:00Z">
        <w:r>
          <w:t>9110</w:t>
        </w:r>
      </w:ins>
      <w:r w:rsidRPr="00D10971">
        <w:t xml:space="preserve"> </w:t>
      </w:r>
      <w:r w:rsidRPr="005371AA">
        <w:t>[</w:t>
      </w:r>
      <w:r>
        <w:t>61</w:t>
      </w:r>
      <w:r w:rsidRPr="005371AA">
        <w:t>]</w:t>
      </w:r>
      <w:r w:rsidRPr="00D10971">
        <w:t xml:space="preserve"> and RFC 7616 </w:t>
      </w:r>
      <w:r w:rsidRPr="005371AA">
        <w:t>[</w:t>
      </w:r>
      <w:r>
        <w:t>62</w:t>
      </w:r>
      <w:r w:rsidRPr="005371AA">
        <w:t>]</w:t>
      </w:r>
      <w:r w:rsidRPr="00D10971">
        <w:t xml:space="preserve"> </w:t>
      </w:r>
      <w:r>
        <w:t xml:space="preserve"> fails. If it is successful the UE shall generate the key material Ks in the same way as the BSF.</w:t>
      </w:r>
    </w:p>
    <w:p w14:paraId="46C54BEA" w14:textId="77777777" w:rsidR="00B24905" w:rsidRDefault="00B24905" w:rsidP="00B24905">
      <w:pPr>
        <w:pStyle w:val="B1"/>
      </w:pPr>
      <w:r>
        <w:t>10.</w:t>
      </w:r>
      <w:r>
        <w:tab/>
        <w:t>Both the UE and the BSF shall use the Ks to derive the key material Ks_NAF for use with the procedures specified in clause I.5.3. Ks_NAF shall be used for securing the reference point Ua.</w:t>
      </w:r>
    </w:p>
    <w:p w14:paraId="19FE3A2F" w14:textId="77777777" w:rsidR="00B24905" w:rsidRDefault="00B24905" w:rsidP="00B24905">
      <w:pPr>
        <w:pStyle w:val="B1"/>
        <w:ind w:firstLine="0"/>
      </w:pPr>
      <w:r>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490ADF50" w14:textId="77777777" w:rsidR="00B24905" w:rsidRDefault="00B24905" w:rsidP="00B24905">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4125C96B" w14:textId="77777777" w:rsidR="00B24905" w:rsidRDefault="00B24905" w:rsidP="00B24905">
      <w:pPr>
        <w:pStyle w:val="B1"/>
        <w:ind w:firstLine="0"/>
      </w:pPr>
      <w:r>
        <w:t>To allow consistent key derivation based on NAF name in UE and BSF, at least one of the three following prerequisites shall be fulfilled:</w:t>
      </w:r>
    </w:p>
    <w:p w14:paraId="61ACE10A" w14:textId="77777777" w:rsidR="00B24905" w:rsidRDefault="00B24905" w:rsidP="00B24905">
      <w:pPr>
        <w:pStyle w:val="B4"/>
      </w:pPr>
      <w:r>
        <w:lastRenderedPageBreak/>
        <w:t xml:space="preserve"> (1)</w:t>
      </w:r>
      <w:r>
        <w:tab/>
        <w:t>The NAF is known in DNS under one domain name (FQDN) only, i.e. no two different domain names point to the IP address of the NAF. This has to be achieved by administrative means.</w:t>
      </w:r>
    </w:p>
    <w:p w14:paraId="40422E4D" w14:textId="77777777" w:rsidR="00B24905" w:rsidRDefault="00B24905" w:rsidP="00B24905">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45F70881" w14:textId="77777777" w:rsidR="00B24905" w:rsidRDefault="00B24905" w:rsidP="00B24905">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r>
    </w:p>
    <w:p w14:paraId="310E101C" w14:textId="77777777" w:rsidR="00B24905" w:rsidRDefault="00B24905" w:rsidP="00B24905">
      <w:pPr>
        <w:pStyle w:val="B1"/>
      </w:pPr>
      <w:r>
        <w:tab/>
        <w:t>The UE and the BSF shall store the key Ks with the associated B-TID for further use, until the lifetime of Ks has expired, or until the key Ks is updated or until the deletion conditions are satisfied (see 4.4.11).</w:t>
      </w:r>
    </w:p>
    <w:p w14:paraId="2EF5EDD1" w14:textId="77777777" w:rsidR="00B24905" w:rsidRDefault="00B24905" w:rsidP="00B24905">
      <w:pPr>
        <w:jc w:val="center"/>
        <w:rPr>
          <w:noProof/>
          <w:sz w:val="52"/>
          <w:lang w:eastAsia="zh-CN"/>
        </w:rPr>
      </w:pPr>
      <w:r>
        <w:rPr>
          <w:noProof/>
          <w:sz w:val="52"/>
          <w:lang w:eastAsia="zh-CN"/>
        </w:rPr>
        <w:t>**** Next Changes****</w:t>
      </w:r>
    </w:p>
    <w:p w14:paraId="5507723B" w14:textId="77777777" w:rsidR="00B24905" w:rsidRPr="00D11CDD" w:rsidRDefault="00B24905" w:rsidP="00B24905">
      <w:pPr>
        <w:pStyle w:val="Heading1"/>
        <w:rPr>
          <w:lang w:val="de-DE"/>
        </w:rPr>
      </w:pPr>
      <w:bookmarkStart w:id="31" w:name="_Toc145336570"/>
      <w:r w:rsidRPr="00D11CDD">
        <w:rPr>
          <w:lang w:val="de-DE"/>
        </w:rPr>
        <w:t>M.1</w:t>
      </w:r>
      <w:r w:rsidRPr="00D11CDD">
        <w:rPr>
          <w:lang w:val="de-DE"/>
        </w:rPr>
        <w:tab/>
        <w:t>General</w:t>
      </w:r>
      <w:bookmarkEnd w:id="31"/>
    </w:p>
    <w:p w14:paraId="19B624F1" w14:textId="77777777" w:rsidR="00B24905" w:rsidRDefault="00B24905" w:rsidP="00B24905">
      <w:r>
        <w:t>This annex specifies the use of SIP Digest credentials, as defined in TS 33.203 [16], for GBA. The procedure specified in this annex is called GBA_Digest. GBA_Digest allows access to applications in a more secure way than would be possible with the use of password-based HTTP Digest as specified in RFC </w:t>
      </w:r>
      <w:ins w:id="32" w:author="Huawei" w:date="2023-10-13T15:32:00Z">
        <w:r>
          <w:t>9110</w:t>
        </w:r>
      </w:ins>
      <w:del w:id="33" w:author="Huawei" w:date="2023-10-13T15:32:00Z">
        <w:r w:rsidRPr="00D10971" w:rsidDel="007E6DD4">
          <w:delText>7235</w:delText>
        </w:r>
      </w:del>
      <w:r w:rsidRPr="00D10971">
        <w:t xml:space="preserve"> </w:t>
      </w:r>
      <w:r w:rsidRPr="005371AA">
        <w:t>[</w:t>
      </w:r>
      <w:r>
        <w:t>61</w:t>
      </w:r>
      <w:r w:rsidRPr="005371AA">
        <w:t>]</w:t>
      </w:r>
      <w:r w:rsidRPr="00D10971">
        <w:t xml:space="preserve"> and RFC 7616 </w:t>
      </w:r>
      <w:r w:rsidRPr="005371AA">
        <w:t>[</w:t>
      </w:r>
      <w:r>
        <w:t>62</w:t>
      </w:r>
      <w:r w:rsidRPr="005371AA">
        <w:t>]</w:t>
      </w:r>
      <w:r>
        <w:t xml:space="preserve"> without enhancements. It may be useful for environments where a UICC, or a SIM card, is not available to subscribers. The use of GBA_ Digest is restricted to such environments.</w:t>
      </w:r>
    </w:p>
    <w:p w14:paraId="7BB3ED6A" w14:textId="77777777" w:rsidR="00B24905" w:rsidRDefault="00B24905" w:rsidP="00B24905">
      <w:pPr>
        <w:rPr>
          <w:rFonts w:cs="Arial"/>
          <w:color w:val="000000"/>
        </w:rPr>
      </w:pPr>
      <w:r>
        <w:rPr>
          <w:rFonts w:cs="Arial"/>
          <w:color w:val="000000"/>
        </w:rPr>
        <w:t>Clauses 4 and 5 of the present document do not apply to this Annex unless explicitly stated.</w:t>
      </w:r>
    </w:p>
    <w:p w14:paraId="40A800BB" w14:textId="77777777" w:rsidR="00B24905" w:rsidRDefault="00B24905" w:rsidP="00B24905">
      <w:pPr>
        <w:pStyle w:val="NO"/>
        <w:rPr>
          <w:rFonts w:cs="Arial"/>
          <w:color w:val="000000"/>
        </w:rPr>
      </w:pPr>
      <w:r>
        <w:rPr>
          <w:rFonts w:cs="Arial"/>
          <w:color w:val="000000"/>
        </w:rPr>
        <w:t>NOTE 1:</w:t>
      </w:r>
      <w:r>
        <w:rPr>
          <w:rFonts w:cs="Arial"/>
          <w:color w:val="000000"/>
        </w:rPr>
        <w:tab/>
        <w:t>The use of the term 'UE' in this Annex is in line with the use of the term 'UE' in TS 33.203 [16], Annex N (on SIP Digest), but differs from that in other 3GPP specifications in that it assumes that a UICC is not available to subscribers in the UE.</w:t>
      </w:r>
    </w:p>
    <w:p w14:paraId="0830DE47" w14:textId="77777777" w:rsidR="00B24905" w:rsidRDefault="00B24905" w:rsidP="00B24905">
      <w:pPr>
        <w:pStyle w:val="NO"/>
      </w:pPr>
      <w:r w:rsidRPr="005371AA">
        <w:rPr>
          <w:rFonts w:hint="eastAsia"/>
          <w:lang w:eastAsia="zh-CN"/>
        </w:rPr>
        <w:t xml:space="preserve">NOTE </w:t>
      </w:r>
      <w:r w:rsidRPr="005371AA">
        <w:rPr>
          <w:lang w:eastAsia="zh-CN"/>
        </w:rPr>
        <w:t>2</w:t>
      </w:r>
      <w:r w:rsidRPr="005371AA">
        <w:rPr>
          <w:rFonts w:hint="eastAsia"/>
          <w:lang w:eastAsia="zh-CN"/>
        </w:rPr>
        <w:t>:</w:t>
      </w:r>
      <w:r w:rsidRPr="005371AA">
        <w:rPr>
          <w:lang w:eastAsia="zh-CN"/>
        </w:rPr>
        <w:tab/>
        <w:t>The use of MD5 in HTTP Digest is not recommended and only supported for interop</w:t>
      </w:r>
      <w:r>
        <w:rPr>
          <w:lang w:eastAsia="zh-CN"/>
        </w:rPr>
        <w:t>erability</w:t>
      </w:r>
      <w:r w:rsidRPr="005371AA">
        <w:rPr>
          <w:lang w:eastAsia="zh-CN"/>
        </w:rPr>
        <w:t>.</w:t>
      </w:r>
    </w:p>
    <w:p w14:paraId="2BB137F4" w14:textId="77777777" w:rsidR="00B24905" w:rsidRDefault="00B24905" w:rsidP="00B24905">
      <w:pPr>
        <w:jc w:val="center"/>
        <w:rPr>
          <w:noProof/>
          <w:sz w:val="52"/>
          <w:lang w:eastAsia="zh-CN"/>
        </w:rPr>
      </w:pPr>
      <w:r>
        <w:rPr>
          <w:noProof/>
          <w:sz w:val="52"/>
          <w:lang w:eastAsia="zh-CN"/>
        </w:rPr>
        <w:t>**** Next Changes****</w:t>
      </w:r>
    </w:p>
    <w:p w14:paraId="78B2A2A8" w14:textId="77777777" w:rsidR="00B24905" w:rsidRDefault="00B24905" w:rsidP="00B24905">
      <w:pPr>
        <w:pStyle w:val="Heading2"/>
      </w:pPr>
      <w:bookmarkStart w:id="34" w:name="_Toc145336577"/>
      <w:r>
        <w:t>M.3.5</w:t>
      </w:r>
      <w:r>
        <w:tab/>
        <w:t>UE</w:t>
      </w:r>
      <w:bookmarkEnd w:id="34"/>
    </w:p>
    <w:p w14:paraId="7816ECA2" w14:textId="77777777" w:rsidR="00B24905" w:rsidRDefault="00B24905" w:rsidP="00B24905">
      <w:pPr>
        <w:keepNext/>
      </w:pPr>
      <w:r>
        <w:t>The required functionalities from the UE are:</w:t>
      </w:r>
    </w:p>
    <w:p w14:paraId="2280E862" w14:textId="77777777" w:rsidR="00B24905" w:rsidRDefault="00B24905" w:rsidP="00B24905">
      <w:pPr>
        <w:pStyle w:val="B1"/>
      </w:pPr>
      <w:r>
        <w:t>-</w:t>
      </w:r>
      <w:r>
        <w:tab/>
        <w:t xml:space="preserve">the support of HTTP Digest protocol according to RFC </w:t>
      </w:r>
      <w:del w:id="35" w:author="Huawei" w:date="2023-10-13T15:32:00Z">
        <w:r w:rsidRPr="005371AA" w:rsidDel="007E6DD4">
          <w:delText>7235</w:delText>
        </w:r>
      </w:del>
      <w:ins w:id="36" w:author="Huawei" w:date="2023-10-13T15:32:00Z">
        <w:r>
          <w:t>9110</w:t>
        </w:r>
      </w:ins>
      <w:r w:rsidRPr="005371AA">
        <w:t xml:space="preserve"> [</w:t>
      </w:r>
      <w:r>
        <w:t>61</w:t>
      </w:r>
      <w:r w:rsidRPr="005371AA">
        <w:t>]</w:t>
      </w:r>
      <w:r w:rsidRPr="00D10971">
        <w:t xml:space="preserve"> and RFC 7616 </w:t>
      </w:r>
      <w:r w:rsidRPr="005371AA">
        <w:t>[</w:t>
      </w:r>
      <w:r>
        <w:t>62</w:t>
      </w:r>
      <w:r w:rsidRPr="005371AA">
        <w:t>]</w:t>
      </w:r>
      <w:r>
        <w:t xml:space="preserve"> with the additional profiling specified in this Annex;</w:t>
      </w:r>
    </w:p>
    <w:p w14:paraId="465FAFDF" w14:textId="77777777" w:rsidR="00B24905" w:rsidRDefault="00B24905" w:rsidP="00B24905">
      <w:pPr>
        <w:pStyle w:val="B1"/>
      </w:pPr>
      <w:r>
        <w:t>-</w:t>
      </w:r>
      <w:r>
        <w:tab/>
        <w:t>the support of TLS;</w:t>
      </w:r>
    </w:p>
    <w:p w14:paraId="5FEAE7A9" w14:textId="77777777" w:rsidR="00B24905" w:rsidRDefault="00B24905" w:rsidP="00B24905">
      <w:pPr>
        <w:pStyle w:val="B1"/>
      </w:pPr>
      <w:r>
        <w:t>-</w:t>
      </w:r>
      <w:r>
        <w:tab/>
        <w:t>the capability to use SIP Digest credentials in bootstrapping;</w:t>
      </w:r>
    </w:p>
    <w:p w14:paraId="51C61C94" w14:textId="77777777" w:rsidR="00B24905" w:rsidRDefault="00B24905" w:rsidP="00B24905">
      <w:pPr>
        <w:pStyle w:val="B1"/>
      </w:pPr>
      <w:r>
        <w:t>-</w:t>
      </w:r>
      <w:r>
        <w:tab/>
        <w:t>the capability for a Ua application on the terminal to indicate to the GBA Function on the terminal whether SIP Digest credentials are allowed for use in bootstrapping;</w:t>
      </w:r>
    </w:p>
    <w:p w14:paraId="38433FF8" w14:textId="77777777" w:rsidR="00B24905" w:rsidRDefault="00B24905" w:rsidP="00B24905">
      <w:pPr>
        <w:pStyle w:val="B1"/>
      </w:pPr>
      <w:r>
        <w:t>-</w:t>
      </w:r>
      <w:r>
        <w:tab/>
        <w:t>the capability to derive new key material to be used with the protocol over the Ua interface as defined in clause M.6.3;</w:t>
      </w:r>
    </w:p>
    <w:p w14:paraId="06F9DDA5" w14:textId="77777777" w:rsidR="00B24905" w:rsidRDefault="00B24905" w:rsidP="00B24905">
      <w:pPr>
        <w:pStyle w:val="B1"/>
      </w:pPr>
      <w:r>
        <w:t>-</w:t>
      </w:r>
      <w:r>
        <w:tab/>
        <w:t>support of at least one Ua application protocol (For an example see TS 33.221 [5]);</w:t>
      </w:r>
    </w:p>
    <w:p w14:paraId="3AB8C088" w14:textId="77777777" w:rsidR="00B24905" w:rsidRDefault="00B24905" w:rsidP="00B24905">
      <w:pPr>
        <w:pStyle w:val="B1"/>
      </w:pPr>
      <w:r>
        <w:t xml:space="preserve"> - </w:t>
      </w:r>
      <w:r>
        <w:tab/>
        <w:t>the capability to send an indication to the BSF over the Ub interface that the UE intends to run GBA_Digest.</w:t>
      </w:r>
    </w:p>
    <w:p w14:paraId="0EA32786" w14:textId="77777777" w:rsidR="00B24905" w:rsidRDefault="00B24905" w:rsidP="00B24905">
      <w:pPr>
        <w:jc w:val="center"/>
        <w:rPr>
          <w:noProof/>
          <w:sz w:val="52"/>
          <w:lang w:eastAsia="zh-CN"/>
        </w:rPr>
      </w:pPr>
      <w:r>
        <w:rPr>
          <w:noProof/>
          <w:sz w:val="52"/>
          <w:lang w:eastAsia="zh-CN"/>
        </w:rPr>
        <w:t>**** Next Changes****</w:t>
      </w:r>
    </w:p>
    <w:p w14:paraId="502F9DDC" w14:textId="77777777" w:rsidR="00B24905" w:rsidRDefault="00B24905" w:rsidP="00B24905">
      <w:pPr>
        <w:pStyle w:val="Heading2"/>
      </w:pPr>
      <w:bookmarkStart w:id="37" w:name="_Toc145336600"/>
      <w:r>
        <w:lastRenderedPageBreak/>
        <w:t>M.6.3</w:t>
      </w:r>
      <w:r>
        <w:tab/>
        <w:t>Bootstrapping procedures</w:t>
      </w:r>
      <w:bookmarkEnd w:id="37"/>
    </w:p>
    <w:p w14:paraId="4DC7F0CA" w14:textId="77777777" w:rsidR="00B24905" w:rsidRDefault="00B24905" w:rsidP="00B24905">
      <w:r>
        <w:t xml:space="preserve">When a UE wants to interact with a NAF, and it knows that the bootstrapping procedure is needed, it shall first perform such a procedure. Otherwise, the UE shall perform a bootstrapping procedure only when it has received a bootstrapping initiation required message or a bootstrapping negotiation indication from the NAF, or when the lifetime of the key in UE has expired (cf. clause M.6.4). </w:t>
      </w:r>
    </w:p>
    <w:p w14:paraId="0A6D567E" w14:textId="77777777" w:rsidR="00B24905" w:rsidRDefault="00B24905" w:rsidP="00B24905">
      <w:pPr>
        <w:tabs>
          <w:tab w:val="left" w:pos="2565"/>
        </w:tabs>
      </w:pPr>
      <w:r>
        <w:t>The bootstrapping procedure using SIP Digest credentials is run over the Ub interface (extended for the purposes of GBA_Digest) as described below:</w:t>
      </w:r>
    </w:p>
    <w:p w14:paraId="1F9BE2D6" w14:textId="77777777" w:rsidR="00B24905" w:rsidRDefault="00B24905" w:rsidP="00B24905">
      <w:pPr>
        <w:rPr>
          <w:lang w:val="en-US" w:eastAsia="zh-CN"/>
        </w:rPr>
      </w:pPr>
      <w:r>
        <w:rPr>
          <w:lang w:val="en-US"/>
        </w:rPr>
        <w:object w:dxaOrig="12085" w:dyaOrig="5770" w14:anchorId="7CBF410E">
          <v:shape id="_x0000_i1028" type="#_x0000_t75" style="width:705.95pt;height:338.05pt" o:ole="">
            <v:imagedata r:id="rId20" o:title=""/>
          </v:shape>
          <o:OLEObject Type="Embed" ProgID="Visio.Drawing.11" ShapeID="_x0000_i1028" DrawAspect="Content" ObjectID="_1760163495" r:id="rId21"/>
        </w:object>
      </w:r>
    </w:p>
    <w:p w14:paraId="3A59F506" w14:textId="77777777" w:rsidR="00B24905" w:rsidRDefault="00B24905" w:rsidP="00B24905">
      <w:pPr>
        <w:jc w:val="center"/>
        <w:rPr>
          <w:rFonts w:ascii="Arial" w:hAnsi="Arial" w:cs="Arial"/>
          <w:b/>
          <w:lang w:val="en-US" w:eastAsia="zh-CN"/>
        </w:rPr>
      </w:pPr>
      <w:r>
        <w:rPr>
          <w:rFonts w:ascii="Arial" w:hAnsi="Arial" w:cs="Arial"/>
          <w:b/>
          <w:lang w:val="en-US" w:eastAsia="zh-CN"/>
        </w:rPr>
        <w:t>Figure M.2 GBA_Digest bootstrapping procedure</w:t>
      </w:r>
    </w:p>
    <w:p w14:paraId="2819B362" w14:textId="77777777" w:rsidR="00B24905" w:rsidRDefault="00B24905" w:rsidP="00B24905">
      <w:pPr>
        <w:pStyle w:val="NO"/>
      </w:pPr>
      <w:r>
        <w:rPr>
          <w:lang w:val="en-US"/>
        </w:rPr>
        <w:t>NOTE 1:</w:t>
      </w:r>
      <w:r>
        <w:rPr>
          <w:lang w:val="en-US"/>
        </w:rPr>
        <w:tab/>
        <w:t>Figure M.2 only shows an example flow for visualization and not all details are included.</w:t>
      </w:r>
    </w:p>
    <w:p w14:paraId="7D038606" w14:textId="77777777" w:rsidR="00B24905" w:rsidRDefault="00B24905" w:rsidP="00B24905">
      <w:r>
        <w:t>A UE shall always include the product token "3gpp-gba-tmpi" in the user agent request-header field when sending HTTP messages over Ub. A BSF shall always include the product token "3gpp-gba-tmpi" in the server response-header field when sending HTTP messages over Ub.</w:t>
      </w:r>
    </w:p>
    <w:p w14:paraId="0B3982B4" w14:textId="77777777" w:rsidR="00B24905" w:rsidRDefault="00B24905" w:rsidP="00B24905">
      <w:pPr>
        <w:pStyle w:val="NO"/>
      </w:pPr>
      <w:r>
        <w:t>NOTE 1a:</w:t>
      </w:r>
      <w:r>
        <w:tab/>
        <w:t>According to the HTTP specification RFC </w:t>
      </w:r>
      <w:del w:id="38" w:author="Huawei" w:date="2023-10-13T15:24:00Z">
        <w:r w:rsidRPr="005371AA" w:rsidDel="003D7800">
          <w:delText xml:space="preserve">7230 </w:delText>
        </w:r>
      </w:del>
      <w:ins w:id="39" w:author="Huawei" w:date="2023-10-13T15:24:00Z">
        <w:r>
          <w:t>9110</w:t>
        </w:r>
        <w:r w:rsidRPr="005371AA">
          <w:t xml:space="preserve"> </w:t>
        </w:r>
      </w:ins>
      <w:r w:rsidRPr="005371AA">
        <w:t>[</w:t>
      </w:r>
      <w:ins w:id="40" w:author="Huawei" w:date="2023-10-13T15:28:00Z">
        <w:r>
          <w:t>61</w:t>
        </w:r>
      </w:ins>
      <w:del w:id="41" w:author="Huawei" w:date="2023-10-13T15:28:00Z">
        <w:r w:rsidRPr="005371AA" w:rsidDel="007E6DD4">
          <w:delText>63</w:delText>
        </w:r>
      </w:del>
      <w:r w:rsidRPr="005371AA">
        <w:t>]</w:t>
      </w:r>
      <w:r>
        <w:t>, the product tokens may contain any text. They are ignored when unknown by a UE or a BSF.</w:t>
      </w:r>
    </w:p>
    <w:p w14:paraId="3857E3DF" w14:textId="77777777" w:rsidR="00B24905" w:rsidRDefault="00B24905" w:rsidP="00B24905">
      <w:pPr>
        <w:ind w:left="284"/>
        <w:rPr>
          <w:lang w:val="en-US"/>
        </w:rPr>
      </w:pPr>
      <w:r>
        <w:rPr>
          <w:b/>
          <w:lang w:val="en-US"/>
        </w:rPr>
        <w:t>Step 0:</w:t>
      </w:r>
    </w:p>
    <w:p w14:paraId="1ECDA97F" w14:textId="77777777" w:rsidR="00B24905" w:rsidRDefault="00B24905" w:rsidP="00B24905">
      <w:pPr>
        <w:ind w:left="284"/>
        <w:rPr>
          <w:lang w:val="en-US"/>
        </w:rPr>
      </w:pPr>
      <w:r>
        <w:rPr>
          <w:lang w:val="en-US"/>
        </w:rPr>
        <w:t>The UE and the BSF shall establish a TLS tunnel with server authentication using a server certificate. The use of TLS message integrity is mandatory, while the use of TLS encryption is optional. All further messages between the BSF and UE shall be sent through this tunnel.</w:t>
      </w:r>
    </w:p>
    <w:p w14:paraId="52EC2B8D" w14:textId="77777777" w:rsidR="00B24905" w:rsidRDefault="00B24905" w:rsidP="00B24905">
      <w:pPr>
        <w:pStyle w:val="NO"/>
        <w:rPr>
          <w:lang w:val="en-US"/>
        </w:rPr>
      </w:pPr>
      <w:r>
        <w:t>NOTE 2:</w:t>
      </w:r>
      <w:r>
        <w:tab/>
        <w:t>TLS encryption can be useful for protecting the user identity privacy when the TMPI mechanism defined in the present document is not used.</w:t>
      </w:r>
    </w:p>
    <w:p w14:paraId="494FA5D3" w14:textId="77777777" w:rsidR="00B24905" w:rsidRDefault="00B24905" w:rsidP="00B24905">
      <w:pPr>
        <w:pStyle w:val="B1"/>
        <w:rPr>
          <w:b/>
        </w:rPr>
      </w:pPr>
      <w:r>
        <w:rPr>
          <w:b/>
        </w:rPr>
        <w:t>Step 1:</w:t>
      </w:r>
    </w:p>
    <w:p w14:paraId="0F99752F" w14:textId="77777777" w:rsidR="00B24905" w:rsidRDefault="00B24905" w:rsidP="00B24905">
      <w:pPr>
        <w:pStyle w:val="B2"/>
        <w:ind w:left="283" w:firstLine="0"/>
      </w:pPr>
      <w:r>
        <w:lastRenderedPageBreak/>
        <w:t>In this HTTP request message from the UE to the BSF, the UE shall include an Authorization header containing a user identity in the "username" parameter and a token indicating the use of GBA_Digest. When a TMPI associated with the IMPI in use is available on the UE, this user identity shall be this TMPI, otherwise it shall be the IMPI. The realm in the Authorization header shall be the realm as defined for SIP Digest in TS 33.203 [16].</w:t>
      </w:r>
    </w:p>
    <w:p w14:paraId="0D314446" w14:textId="77777777" w:rsidR="00B24905" w:rsidRDefault="00B24905" w:rsidP="00B24905">
      <w:pPr>
        <w:pStyle w:val="B2"/>
        <w:ind w:left="567"/>
        <w:rPr>
          <w:b/>
        </w:rPr>
      </w:pPr>
      <w:r>
        <w:rPr>
          <w:b/>
        </w:rPr>
        <w:t>Step 2:</w:t>
      </w:r>
    </w:p>
    <w:p w14:paraId="3614EDBF" w14:textId="77777777" w:rsidR="00B24905" w:rsidRDefault="00B24905" w:rsidP="00B24905">
      <w:pPr>
        <w:pStyle w:val="B2"/>
        <w:ind w:left="284" w:firstLine="0"/>
      </w:pPr>
      <w:r>
        <w:t>The BSF recognises from the structure of the "username" parameter (cf. Annex B.4) whether a TMPI or an IMPI was sent. If a TMPI was sent the BSF shall look up the corresponding IMPI in its local database. If the BSF does not find an IMPI corresponding to the received TMPI it shall return an appropriate error message to the UE. The UE shall then delete the TMPI and retry the request using the IMPI.The BSF shall request a SIP Digest Authentication Vector (SD-AV) from the HSS. The SD-AV is defined in TS 33.203 [16], Annex N. The username field in the Multimedia Auth Request shall contain the IMPI.</w:t>
      </w:r>
    </w:p>
    <w:p w14:paraId="5BF19AB1" w14:textId="77777777" w:rsidR="00B24905" w:rsidRDefault="00B24905" w:rsidP="00B24905">
      <w:pPr>
        <w:pStyle w:val="B2"/>
        <w:ind w:left="567"/>
        <w:rPr>
          <w:b/>
        </w:rPr>
      </w:pPr>
      <w:r>
        <w:rPr>
          <w:b/>
        </w:rPr>
        <w:t>Step 3:</w:t>
      </w:r>
    </w:p>
    <w:p w14:paraId="5EC85E20" w14:textId="77777777" w:rsidR="00B24905" w:rsidRDefault="00B24905" w:rsidP="00B24905">
      <w:pPr>
        <w:pStyle w:val="B2"/>
        <w:ind w:left="283" w:firstLine="0"/>
      </w:pPr>
      <w:r>
        <w:rPr>
          <w:rFonts w:hint="eastAsia"/>
          <w:lang w:eastAsia="zh-CN"/>
        </w:rPr>
        <w:t xml:space="preserve">The HSS </w:t>
      </w:r>
      <w:r>
        <w:rPr>
          <w:lang w:eastAsia="zh-CN"/>
        </w:rPr>
        <w:t>shall retrieve</w:t>
      </w:r>
      <w:r>
        <w:rPr>
          <w:rFonts w:hint="eastAsia"/>
          <w:lang w:eastAsia="zh-CN"/>
        </w:rPr>
        <w:t xml:space="preserve"> the SD-AV</w:t>
      </w:r>
      <w:r>
        <w:rPr>
          <w:lang w:eastAsia="zh-CN"/>
        </w:rPr>
        <w:t xml:space="preserve"> corresponding to the IMPI and</w:t>
      </w:r>
      <w:r>
        <w:t xml:space="preserve"> send it to the BSF in a Multimedia Auth Answer.</w:t>
      </w:r>
      <w:r>
        <w:rPr>
          <w:lang w:eastAsia="x-none"/>
        </w:rPr>
        <w:t xml:space="preserve"> The handling of GUSS between BSF and HSS shall be as described in clause 4.5.2, step 2.</w:t>
      </w:r>
    </w:p>
    <w:p w14:paraId="47CFEC0F" w14:textId="77777777" w:rsidR="00B24905" w:rsidRDefault="00B24905" w:rsidP="00B24905">
      <w:pPr>
        <w:pStyle w:val="B2"/>
        <w:ind w:left="284" w:hanging="1"/>
        <w:rPr>
          <w:rFonts w:cs="Arial"/>
          <w:lang w:val="en-US" w:eastAsia="zh-CN"/>
        </w:rPr>
      </w:pPr>
      <w:r>
        <w:rPr>
          <w:rFonts w:cs="Arial"/>
          <w:lang w:val="en-US" w:eastAsia="zh-CN"/>
        </w:rPr>
        <w:t xml:space="preserve">The qop value shall be set to </w:t>
      </w:r>
      <w:r>
        <w:t>"</w:t>
      </w:r>
      <w:r>
        <w:rPr>
          <w:rFonts w:cs="Arial"/>
          <w:lang w:val="en-US" w:eastAsia="zh-CN"/>
        </w:rPr>
        <w:t>auth-int</w:t>
      </w:r>
      <w:r>
        <w:t xml:space="preserve"> "</w:t>
      </w:r>
      <w:r>
        <w:rPr>
          <w:rFonts w:cs="Arial"/>
          <w:lang w:val="en-US" w:eastAsia="zh-CN"/>
        </w:rPr>
        <w:t>.</w:t>
      </w:r>
    </w:p>
    <w:p w14:paraId="0E9FCDA6" w14:textId="77777777" w:rsidR="00B24905" w:rsidRDefault="00B24905" w:rsidP="00B24905">
      <w:pPr>
        <w:pStyle w:val="NO"/>
      </w:pPr>
      <w:r>
        <w:rPr>
          <w:lang w:val="en-US" w:eastAsia="zh-CN"/>
        </w:rPr>
        <w:t>NOTE 3:</w:t>
      </w:r>
      <w:r>
        <w:rPr>
          <w:lang w:val="en-US" w:eastAsia="zh-CN"/>
        </w:rPr>
        <w:tab/>
        <w:t xml:space="preserve">The additional protection afforded by qop set to </w:t>
      </w:r>
      <w:r>
        <w:t>"</w:t>
      </w:r>
      <w:r>
        <w:rPr>
          <w:lang w:val="en-US" w:eastAsia="zh-CN"/>
        </w:rPr>
        <w:t>auth-int</w:t>
      </w:r>
      <w:r>
        <w:t>"</w:t>
      </w:r>
      <w:r>
        <w:rPr>
          <w:lang w:val="en-US" w:eastAsia="zh-CN"/>
        </w:rPr>
        <w:t xml:space="preserve"> may seem unnecessary considering the fact that the messages exchanged between UE and BSF are protected by a TLS tunnel. However, the use of </w:t>
      </w:r>
      <w:r>
        <w:t>"</w:t>
      </w:r>
      <w:r>
        <w:rPr>
          <w:lang w:val="en-US" w:eastAsia="zh-CN"/>
        </w:rPr>
        <w:t>auth-int</w:t>
      </w:r>
      <w:r>
        <w:t>"</w:t>
      </w:r>
      <w:r>
        <w:rPr>
          <w:lang w:val="en-US" w:eastAsia="zh-CN"/>
        </w:rPr>
        <w:t xml:space="preserve"> is consistent with the other modes of GBA (</w:t>
      </w:r>
      <w:r>
        <w:rPr>
          <w:bCs/>
        </w:rPr>
        <w:t>GBA_ME, GBA_U and 2G GBA</w:t>
      </w:r>
      <w:r>
        <w:rPr>
          <w:lang w:val="en-US" w:eastAsia="zh-CN"/>
        </w:rPr>
        <w:t>) and also provides a second layer of integrity protection in case the TLS server authentication is ever compromised (e.g. due to replacement of insecurely stored root certificates on the UE or a Certification Authority being compromised).</w:t>
      </w:r>
    </w:p>
    <w:p w14:paraId="23A116BF" w14:textId="77777777" w:rsidR="00B24905" w:rsidRDefault="00B24905" w:rsidP="00B24905">
      <w:pPr>
        <w:pStyle w:val="B2"/>
        <w:ind w:left="283" w:firstLine="0"/>
        <w:rPr>
          <w:b/>
        </w:rPr>
      </w:pPr>
      <w:r>
        <w:rPr>
          <w:b/>
        </w:rPr>
        <w:t>Step 4:</w:t>
      </w:r>
    </w:p>
    <w:p w14:paraId="75F27520" w14:textId="77777777" w:rsidR="00B24905" w:rsidRDefault="00B24905" w:rsidP="00B24905">
      <w:pPr>
        <w:pStyle w:val="B2"/>
        <w:ind w:left="283" w:firstLine="0"/>
      </w:pPr>
      <w:r>
        <w:t>In the HTTP 401</w:t>
      </w:r>
      <w:r>
        <w:rPr>
          <w:rFonts w:cs="Arial"/>
          <w:lang w:val="en-US" w:eastAsia="zh-CN"/>
        </w:rPr>
        <w:t xml:space="preserve"> Unauthorized</w:t>
      </w:r>
      <w:r>
        <w:t xml:space="preserve"> response from the BSF to the UE, the BSF shall include a WWW-Authenticate header with parameters as specified in RFC </w:t>
      </w:r>
      <w:del w:id="42" w:author="Huawei" w:date="2023-10-13T15:33:00Z">
        <w:r w:rsidRPr="00D10971" w:rsidDel="007E6DD4">
          <w:delText>7235</w:delText>
        </w:r>
      </w:del>
      <w:ins w:id="43" w:author="Huawei" w:date="2023-10-13T15:33:00Z">
        <w:r>
          <w:t>9110</w:t>
        </w:r>
      </w:ins>
      <w:r w:rsidRPr="00D10971">
        <w:t xml:space="preserve"> </w:t>
      </w:r>
      <w:r w:rsidRPr="005371AA">
        <w:t>[</w:t>
      </w:r>
      <w:r>
        <w:t>61</w:t>
      </w:r>
      <w:r w:rsidRPr="005371AA">
        <w:t>]</w:t>
      </w:r>
      <w:r w:rsidRPr="00D10971">
        <w:t xml:space="preserve"> and RFC 7616 </w:t>
      </w:r>
      <w:r w:rsidRPr="005371AA">
        <w:t>[</w:t>
      </w:r>
      <w:r>
        <w:t>62</w:t>
      </w:r>
      <w:r w:rsidRPr="005371AA">
        <w:t>]</w:t>
      </w:r>
      <w:r>
        <w:t>.</w:t>
      </w:r>
    </w:p>
    <w:p w14:paraId="7184415C" w14:textId="77777777" w:rsidR="00B24905" w:rsidRDefault="00B24905" w:rsidP="00B24905">
      <w:pPr>
        <w:ind w:left="283"/>
        <w:rPr>
          <w:lang w:eastAsia="x-none"/>
        </w:rPr>
      </w:pPr>
      <w:r>
        <w:rPr>
          <w:lang w:eastAsia="x-none"/>
        </w:rPr>
        <w:t xml:space="preserve">The </w:t>
      </w:r>
      <w:r>
        <w:t xml:space="preserve">parameters </w:t>
      </w:r>
      <w:r>
        <w:rPr>
          <w:lang w:eastAsia="x-none"/>
        </w:rPr>
        <w:t xml:space="preserve">realm, qop, and algorithm were provided in the SD-AV in step 3 and the nonce=base64encode (16 byte random value) is generated according to </w:t>
      </w:r>
      <w:r>
        <w:t xml:space="preserve">RFC 3548 [60] </w:t>
      </w:r>
      <w:r>
        <w:rPr>
          <w:lang w:eastAsia="x-none"/>
        </w:rPr>
        <w:t>by the BSF.</w:t>
      </w:r>
    </w:p>
    <w:p w14:paraId="79CC669F" w14:textId="77777777" w:rsidR="00B24905" w:rsidRDefault="00B24905" w:rsidP="00B24905">
      <w:pPr>
        <w:ind w:left="283"/>
        <w:rPr>
          <w:lang w:eastAsia="x-none"/>
        </w:rPr>
      </w:pPr>
    </w:p>
    <w:p w14:paraId="3189D9DF" w14:textId="77777777" w:rsidR="00B24905" w:rsidRDefault="00B24905" w:rsidP="00B24905">
      <w:pPr>
        <w:pStyle w:val="B1"/>
        <w:ind w:left="283" w:firstLine="0"/>
        <w:rPr>
          <w:b/>
        </w:rPr>
      </w:pPr>
      <w:r>
        <w:rPr>
          <w:b/>
        </w:rPr>
        <w:t>Step 5:</w:t>
      </w:r>
    </w:p>
    <w:p w14:paraId="10782073" w14:textId="77777777" w:rsidR="00B24905" w:rsidRDefault="00B24905" w:rsidP="00B24905">
      <w:pPr>
        <w:pStyle w:val="B1"/>
        <w:ind w:left="283" w:firstLine="0"/>
        <w:rPr>
          <w:rFonts w:cs="Arial"/>
          <w:lang w:val="en-US" w:eastAsia="zh-CN"/>
        </w:rPr>
      </w:pPr>
      <w:r>
        <w:rPr>
          <w:rFonts w:cs="Arial"/>
          <w:lang w:val="en-US"/>
        </w:rPr>
        <w:t>When responding to a challenge from the BSF, t</w:t>
      </w:r>
      <w:r>
        <w:rPr>
          <w:rFonts w:cs="Arial"/>
          <w:lang w:val="en-US" w:eastAsia="zh-CN"/>
        </w:rPr>
        <w:t>he UE shall generate a cnonce randomly, and calculate the response RESP. The RESP shall be put into the Authorization header and sent back to the BSF in the GET request.</w:t>
      </w:r>
    </w:p>
    <w:p w14:paraId="6B81867C" w14:textId="77777777" w:rsidR="00B24905" w:rsidRDefault="00B24905" w:rsidP="00B24905">
      <w:pPr>
        <w:ind w:left="283"/>
        <w:rPr>
          <w:rFonts w:cs="Arial"/>
        </w:rPr>
      </w:pPr>
      <w:r>
        <w:rPr>
          <w:rFonts w:cs="Arial"/>
          <w:lang w:val="en-US" w:eastAsia="zh-CN"/>
        </w:rPr>
        <w:t xml:space="preserve">RESP shall be computed as a </w:t>
      </w:r>
      <w:r>
        <w:rPr>
          <w:rFonts w:cs="Arial"/>
        </w:rPr>
        <w:t xml:space="preserve">Digest-response according to RFC </w:t>
      </w:r>
      <w:del w:id="44" w:author="Huawei" w:date="2023-10-13T15:33:00Z">
        <w:r w:rsidRPr="005371AA" w:rsidDel="007E6DD4">
          <w:delText>7235</w:delText>
        </w:r>
      </w:del>
      <w:ins w:id="45" w:author="Huawei" w:date="2023-10-13T15:33:00Z">
        <w:r>
          <w:t>9110</w:t>
        </w:r>
      </w:ins>
      <w:r w:rsidRPr="005371AA">
        <w:t xml:space="preserve"> [61]</w:t>
      </w:r>
      <w:r w:rsidRPr="00D10971">
        <w:t xml:space="preserve"> and RFC 7616 </w:t>
      </w:r>
      <w:r w:rsidRPr="005371AA">
        <w:t>[</w:t>
      </w:r>
      <w:r>
        <w:t>62</w:t>
      </w:r>
      <w:r w:rsidRPr="005371AA">
        <w:t>]</w:t>
      </w:r>
      <w:r>
        <w:rPr>
          <w:rFonts w:cs="Arial"/>
        </w:rPr>
        <w:t xml:space="preserve"> (HTTP Digest) from the most recent GBA_Digest challenge and a password 'passwd' that is generated as follows:</w:t>
      </w:r>
    </w:p>
    <w:p w14:paraId="6311316A" w14:textId="77777777" w:rsidR="00B24905" w:rsidRDefault="00B24905" w:rsidP="00B24905">
      <w:pPr>
        <w:ind w:left="1003"/>
        <w:rPr>
          <w:rFonts w:cs="Arial"/>
        </w:rPr>
      </w:pPr>
      <w:r>
        <w:rPr>
          <w:rFonts w:cs="Arial"/>
        </w:rPr>
        <w:t xml:space="preserve">passwd = </w:t>
      </w:r>
      <w:r>
        <w:t>KDF (H(A1)</w:t>
      </w:r>
      <w:r>
        <w:rPr>
          <w:rFonts w:cs="Arial"/>
        </w:rPr>
        <w:t xml:space="preserve">, </w:t>
      </w:r>
      <w:r>
        <w:t>"</w:t>
      </w:r>
      <w:r>
        <w:rPr>
          <w:rFonts w:cs="Arial"/>
        </w:rPr>
        <w:t>GBA_Digest_RESP</w:t>
      </w:r>
      <w:r>
        <w:t>", TLS_MK_Extr</w:t>
      </w:r>
      <w:r>
        <w:rPr>
          <w:rFonts w:cs="Arial"/>
        </w:rPr>
        <w:t>)</w:t>
      </w:r>
    </w:p>
    <w:p w14:paraId="25A19EC7" w14:textId="77777777" w:rsidR="00B24905" w:rsidRDefault="00B24905" w:rsidP="00B24905">
      <w:pPr>
        <w:ind w:left="283"/>
        <w:rPr>
          <w:rFonts w:cs="Arial"/>
          <w:lang w:eastAsia="zh-CN"/>
        </w:rPr>
      </w:pPr>
      <w:r>
        <w:rPr>
          <w:rFonts w:cs="Arial"/>
        </w:rPr>
        <w:t xml:space="preserve">where H(A1) is the hash of the following three parameters:  the user name and password used by the user in IMS for SIP Digest according to TS 33.203 [16], Annex N, and the realm, cf. also RFC </w:t>
      </w:r>
      <w:del w:id="46" w:author="Huawei" w:date="2023-10-13T15:33:00Z">
        <w:r w:rsidRPr="003273B9" w:rsidDel="007E6DD4">
          <w:delText>7235</w:delText>
        </w:r>
      </w:del>
      <w:ins w:id="47" w:author="Huawei" w:date="2023-10-13T15:33:00Z">
        <w:r>
          <w:t>9110</w:t>
        </w:r>
      </w:ins>
      <w:r w:rsidRPr="003273B9">
        <w:t xml:space="preserve"> </w:t>
      </w:r>
      <w:r w:rsidRPr="005371AA">
        <w:t>[61]</w:t>
      </w:r>
      <w:r w:rsidRPr="00D10971">
        <w:t xml:space="preserve"> and RFC 7616 </w:t>
      </w:r>
      <w:r w:rsidRPr="005371AA">
        <w:t>[</w:t>
      </w:r>
      <w:r>
        <w:t>62</w:t>
      </w:r>
      <w:r w:rsidRPr="005371AA">
        <w:t>]</w:t>
      </w:r>
      <w:r>
        <w:rPr>
          <w:rFonts w:cs="Arial"/>
        </w:rPr>
        <w:t xml:space="preserve">. </w:t>
      </w:r>
      <w:r>
        <w:t>"</w:t>
      </w:r>
      <w:r>
        <w:rPr>
          <w:rFonts w:cs="Arial"/>
        </w:rPr>
        <w:t>GBA_Digest_RESP</w:t>
      </w:r>
      <w:r>
        <w:t>"</w:t>
      </w:r>
      <w:r>
        <w:rPr>
          <w:rFonts w:cs="Arial"/>
        </w:rPr>
        <w:t xml:space="preserve"> is a character string.</w:t>
      </w:r>
      <w:r>
        <w:rPr>
          <w:rFonts w:cs="Arial"/>
          <w:lang w:eastAsia="zh-CN"/>
        </w:rPr>
        <w:t xml:space="preserve"> </w:t>
      </w:r>
      <w:r>
        <w:t xml:space="preserve">TLS_MK_Extr is extracted from the TLS master key according to RFC5705 [44] </w:t>
      </w:r>
      <w:r w:rsidRPr="003273B9">
        <w:t xml:space="preserve">or RFC 8446 </w:t>
      </w:r>
      <w:r>
        <w:t xml:space="preserve">[59] with the optional context value being omitted, the label set to "EXPORTER_GBA_Digest", and the length set equal to the length of the TLS master secret (48 bytes). </w:t>
      </w:r>
      <w:r>
        <w:rPr>
          <w:rFonts w:cs="Arial"/>
          <w:lang w:eastAsia="zh-CN"/>
        </w:rPr>
        <w:t>KDF is the key derivation function as specified in clause B.2</w:t>
      </w:r>
      <w:r>
        <w:rPr>
          <w:rFonts w:cs="Arial" w:hint="eastAsia"/>
          <w:lang w:eastAsia="zh-CN"/>
        </w:rPr>
        <w:t>.</w:t>
      </w:r>
    </w:p>
    <w:p w14:paraId="44550804" w14:textId="77777777" w:rsidR="00B24905" w:rsidRDefault="00B24905" w:rsidP="00B24905">
      <w:pPr>
        <w:pStyle w:val="NO"/>
      </w:pPr>
      <w:r>
        <w:rPr>
          <w:lang w:eastAsia="zh-CN"/>
        </w:rPr>
        <w:t>NOTE 4:</w:t>
      </w:r>
      <w:r>
        <w:rPr>
          <w:lang w:eastAsia="zh-CN"/>
        </w:rPr>
        <w:tab/>
        <w:t xml:space="preserve">A cautionary note on notation: According to </w:t>
      </w:r>
      <w:r>
        <w:t xml:space="preserve">RFC </w:t>
      </w:r>
      <w:del w:id="48" w:author="Huawei" w:date="2023-10-13T15:33:00Z">
        <w:r w:rsidRPr="005371AA" w:rsidDel="007E6DD4">
          <w:delText>7235</w:delText>
        </w:r>
      </w:del>
      <w:ins w:id="49" w:author="Huawei" w:date="2023-10-13T15:33:00Z">
        <w:r>
          <w:t>9110</w:t>
        </w:r>
      </w:ins>
      <w:r w:rsidRPr="005371AA">
        <w:t xml:space="preserve"> [61]</w:t>
      </w:r>
      <w:r w:rsidRPr="00D10971">
        <w:t xml:space="preserve"> and RFC 7616 </w:t>
      </w:r>
      <w:r w:rsidRPr="005371AA">
        <w:t>[</w:t>
      </w:r>
      <w:r>
        <w:t>62</w:t>
      </w:r>
      <w:r w:rsidRPr="005371AA">
        <w:t>]</w:t>
      </w:r>
      <w:r>
        <w:t>, the computation of RESP from the password 'passwd' defined above entails again a parameter called H(A1). This parameter will differ from the value of H(A1) that is input to the above formula because the passwords from which these two H(A1) values are derived differ. But no new notation is deemed necessary here as the notation H(A1), when H(A1) is derived from 'passwd', is not explicitely used in the text of the present document.</w:t>
      </w:r>
    </w:p>
    <w:p w14:paraId="0D21657C" w14:textId="77777777" w:rsidR="00B24905" w:rsidRDefault="00B24905" w:rsidP="00B24905">
      <w:pPr>
        <w:pStyle w:val="B1"/>
        <w:rPr>
          <w:b/>
        </w:rPr>
      </w:pPr>
      <w:r>
        <w:rPr>
          <w:b/>
        </w:rPr>
        <w:t>Step 6:</w:t>
      </w:r>
    </w:p>
    <w:p w14:paraId="553F0C54" w14:textId="77777777" w:rsidR="00B24905" w:rsidRDefault="00B24905" w:rsidP="00B24905">
      <w:pPr>
        <w:ind w:left="284"/>
        <w:rPr>
          <w:rFonts w:cs="Arial"/>
          <w:lang w:val="en-US" w:eastAsia="zh-CN"/>
        </w:rPr>
      </w:pPr>
      <w:r>
        <w:rPr>
          <w:rFonts w:cs="Arial"/>
          <w:lang w:val="en-US" w:eastAsia="zh-CN"/>
        </w:rPr>
        <w:t>Upon receiving a GET request carrying the authentication response RESP, the BSF shall check that the expected RESP (calculated by the BSF in the same way as by the UE in step 5) matches the received RESP. If the check is successful then the user has been authenticated.</w:t>
      </w:r>
    </w:p>
    <w:p w14:paraId="6EC8DAE3" w14:textId="77777777" w:rsidR="00B24905" w:rsidRDefault="00B24905" w:rsidP="00B24905">
      <w:pPr>
        <w:pStyle w:val="B1"/>
        <w:ind w:left="283" w:firstLine="0"/>
      </w:pPr>
      <w:r>
        <w:lastRenderedPageBreak/>
        <w:t>The BSF shall then derive Ks as follows</w:t>
      </w:r>
      <w:r>
        <w:rPr>
          <w:rFonts w:cs="Arial"/>
        </w:rPr>
        <w:t>, (see clause B.5 for the formation of the input)</w:t>
      </w:r>
      <w:r>
        <w:t>:</w:t>
      </w:r>
    </w:p>
    <w:p w14:paraId="2A8237A5" w14:textId="77777777" w:rsidR="00B24905" w:rsidRDefault="00B24905" w:rsidP="00B24905">
      <w:pPr>
        <w:ind w:left="1003" w:firstLine="133"/>
        <w:rPr>
          <w:rFonts w:cs="Arial"/>
        </w:rPr>
      </w:pPr>
      <w:r>
        <w:t>Ks = KDF (H(A1)</w:t>
      </w:r>
      <w:r>
        <w:rPr>
          <w:rFonts w:cs="Arial"/>
        </w:rPr>
        <w:t xml:space="preserve">, </w:t>
      </w:r>
      <w:r>
        <w:t>"</w:t>
      </w:r>
      <w:r>
        <w:rPr>
          <w:rFonts w:cs="Arial"/>
        </w:rPr>
        <w:t>GBA_Digest_Ks</w:t>
      </w:r>
      <w:r>
        <w:t>"</w:t>
      </w:r>
      <w:r>
        <w:rPr>
          <w:rFonts w:cs="Arial"/>
        </w:rPr>
        <w:t xml:space="preserve">, </w:t>
      </w:r>
      <w:r>
        <w:t xml:space="preserve">TLS_MK_Extr, </w:t>
      </w:r>
      <w:r>
        <w:rPr>
          <w:rFonts w:cs="Arial"/>
        </w:rPr>
        <w:t>RESP)</w:t>
      </w:r>
    </w:p>
    <w:p w14:paraId="609D6E1C" w14:textId="77777777" w:rsidR="00B24905" w:rsidRDefault="00B24905" w:rsidP="00B24905">
      <w:pPr>
        <w:ind w:left="283"/>
        <w:rPr>
          <w:rFonts w:cs="Arial"/>
        </w:rPr>
      </w:pPr>
      <w:r>
        <w:rPr>
          <w:rFonts w:cs="Arial"/>
        </w:rPr>
        <w:t>where H(A1), RESP, and TLS_MK_Extr</w:t>
      </w:r>
      <w:r>
        <w:t xml:space="preserve"> are defined as in step 5</w:t>
      </w:r>
      <w:r>
        <w:rPr>
          <w:rFonts w:cs="Arial"/>
        </w:rPr>
        <w:t xml:space="preserve">, and </w:t>
      </w:r>
      <w:r>
        <w:t>"</w:t>
      </w:r>
      <w:r>
        <w:rPr>
          <w:rFonts w:cs="Arial"/>
        </w:rPr>
        <w:t>GBA_Digest_Ks</w:t>
      </w:r>
      <w:r>
        <w:t>"</w:t>
      </w:r>
      <w:r>
        <w:rPr>
          <w:rFonts w:cs="Arial"/>
        </w:rPr>
        <w:t xml:space="preserve"> is a character string.</w:t>
      </w:r>
    </w:p>
    <w:p w14:paraId="129618B8" w14:textId="77777777" w:rsidR="00B24905" w:rsidRDefault="00B24905" w:rsidP="00B24905">
      <w:pPr>
        <w:ind w:left="284"/>
        <w:rPr>
          <w:rFonts w:cs="Arial"/>
          <w:lang w:eastAsia="zh-CN"/>
        </w:rPr>
      </w:pPr>
      <w:r>
        <w:rPr>
          <w:rFonts w:cs="Arial"/>
          <w:lang w:eastAsia="zh-CN"/>
        </w:rPr>
        <w:t xml:space="preserve">The BSF shall generate the bootstrapping transaction identifier (B-TID) for the IMPI and store the tuple </w:t>
      </w:r>
      <w:r>
        <w:rPr>
          <w:rFonts w:cs="Arial"/>
          <w:lang w:eastAsia="zh-CN"/>
        </w:rPr>
        <w:br/>
        <w:t xml:space="preserve"> &lt;B-TID, IMPI, Ks, nonce&gt;. The B-TID shall be constructed in the format of a NAI by taking the nonce from step 4, and the BSF server name, i.e. nonce@BSF_server_domain_name.</w:t>
      </w:r>
    </w:p>
    <w:p w14:paraId="233EF794" w14:textId="77777777" w:rsidR="00B24905" w:rsidRDefault="00B24905" w:rsidP="00B24905">
      <w:pPr>
        <w:pStyle w:val="NO"/>
      </w:pPr>
      <w:r>
        <w:rPr>
          <w:lang w:eastAsia="zh-CN"/>
        </w:rPr>
        <w:t>NOTE 5:</w:t>
      </w:r>
      <w:r>
        <w:rPr>
          <w:lang w:eastAsia="zh-CN"/>
        </w:rPr>
        <w:tab/>
        <w:t xml:space="preserve">The B-TID construction above is almost identical to the one used in clause 4. The difference is that in clause 4 the username part is constructed from the (base64 encoded) </w:t>
      </w:r>
      <w:smartTag w:uri="urn:schemas-microsoft-com:office:smarttags" w:element="place">
        <w:r>
          <w:rPr>
            <w:lang w:eastAsia="zh-CN"/>
          </w:rPr>
          <w:t>RAND</w:t>
        </w:r>
      </w:smartTag>
      <w:r>
        <w:rPr>
          <w:lang w:eastAsia="zh-CN"/>
        </w:rPr>
        <w:t xml:space="preserve"> value.</w:t>
      </w:r>
    </w:p>
    <w:p w14:paraId="41ACAD1A" w14:textId="77777777" w:rsidR="00B24905" w:rsidRDefault="00B24905" w:rsidP="00B24905">
      <w:pPr>
        <w:ind w:left="284"/>
      </w:pPr>
      <w:r>
        <w:t>The BSF shall compute a new TMPI as specified in Annex B.4 and store it together with the IMPI, overwriting a previous TMPI related to this IMPI, if any.</w:t>
      </w:r>
    </w:p>
    <w:p w14:paraId="18798B1A" w14:textId="77777777" w:rsidR="00B24905" w:rsidRDefault="00B24905" w:rsidP="00B24905">
      <w:pPr>
        <w:pStyle w:val="NO"/>
      </w:pPr>
      <w:r>
        <w:rPr>
          <w:lang w:val="en-US" w:eastAsia="zh-CN"/>
        </w:rPr>
        <w:t>NOTE 6:</w:t>
      </w:r>
      <w:r>
        <w:rPr>
          <w:lang w:val="en-US" w:eastAsia="zh-CN"/>
        </w:rPr>
        <w:tab/>
        <w:t xml:space="preserve">The formulations in the preceding paragraph, and the corresponding paragraph below relating to the computation of the TMPI in the UE, differ from the ones in clause 4.5.2 as GBA_Digest-aware UEs and BSFs always include the product tokens as described at the start of this clause. So, the condition in clause 4.5.2 is not needed. </w:t>
      </w:r>
    </w:p>
    <w:p w14:paraId="09DA10F5" w14:textId="77777777" w:rsidR="00B24905" w:rsidRDefault="00B24905" w:rsidP="00B24905">
      <w:pPr>
        <w:ind w:left="284"/>
        <w:rPr>
          <w:rFonts w:cs="Arial"/>
          <w:lang w:val="en-US" w:eastAsia="zh-CN"/>
        </w:rPr>
      </w:pPr>
      <w:r>
        <w:rPr>
          <w:rFonts w:cs="Arial"/>
          <w:lang w:val="en-US" w:eastAsia="zh-CN"/>
        </w:rPr>
        <w:t>The BSF shall send a 200 OK response to the UE to indicate the success of the authentication.</w:t>
      </w:r>
    </w:p>
    <w:p w14:paraId="0DC93670" w14:textId="77777777" w:rsidR="00B24905" w:rsidRDefault="00B24905" w:rsidP="00B24905">
      <w:pPr>
        <w:pStyle w:val="B1"/>
        <w:ind w:left="284" w:firstLine="0"/>
        <w:rPr>
          <w:rFonts w:cs="Arial"/>
          <w:lang w:eastAsia="zh-CN"/>
        </w:rPr>
      </w:pPr>
      <w:r>
        <w:t>In this message from the BSF to the UE, the BSF shall include the bootstrapping transaction identifier (B-TID) and the key lifetime.</w:t>
      </w:r>
    </w:p>
    <w:p w14:paraId="7B3A1956" w14:textId="77777777" w:rsidR="00B24905" w:rsidRDefault="00B24905" w:rsidP="00B24905">
      <w:pPr>
        <w:pStyle w:val="B1"/>
        <w:ind w:left="284" w:firstLine="0"/>
      </w:pPr>
      <w:r>
        <w:t xml:space="preserve">An Authentication-Info header according to </w:t>
      </w:r>
      <w:r>
        <w:rPr>
          <w:rFonts w:cs="Arial"/>
        </w:rPr>
        <w:t xml:space="preserve">RFC </w:t>
      </w:r>
      <w:del w:id="50" w:author="Huawei" w:date="2023-10-13T15:34:00Z">
        <w:r w:rsidRPr="005371AA" w:rsidDel="007E6DD4">
          <w:delText>7235</w:delText>
        </w:r>
      </w:del>
      <w:ins w:id="51" w:author="Huawei" w:date="2023-10-13T15:34:00Z">
        <w:r>
          <w:t>9110</w:t>
        </w:r>
      </w:ins>
      <w:r w:rsidRPr="005371AA">
        <w:t xml:space="preserve"> [61]</w:t>
      </w:r>
      <w:r w:rsidRPr="00D10971">
        <w:t xml:space="preserve"> and RFC 7616 </w:t>
      </w:r>
      <w:r w:rsidRPr="005371AA">
        <w:t>[62]</w:t>
      </w:r>
      <w:r>
        <w:t xml:space="preserve"> shall be included into the 200 OK response.</w:t>
      </w:r>
    </w:p>
    <w:p w14:paraId="7EEAF059" w14:textId="77777777" w:rsidR="00B24905" w:rsidRDefault="00B24905" w:rsidP="00B24905">
      <w:pPr>
        <w:ind w:left="284"/>
        <w:rPr>
          <w:lang w:eastAsia="zh-CN"/>
        </w:rPr>
      </w:pPr>
      <w:r>
        <w:t xml:space="preserve">The UE shall abort the procedure if the server authentication according to </w:t>
      </w:r>
      <w:r>
        <w:rPr>
          <w:rFonts w:cs="Arial"/>
        </w:rPr>
        <w:t xml:space="preserve">RFC </w:t>
      </w:r>
      <w:del w:id="52" w:author="Huawei" w:date="2023-10-13T15:34:00Z">
        <w:r w:rsidRPr="003273B9" w:rsidDel="007E6DD4">
          <w:delText>7235</w:delText>
        </w:r>
      </w:del>
      <w:ins w:id="53" w:author="Huawei" w:date="2023-10-13T15:34:00Z">
        <w:r>
          <w:t>9110</w:t>
        </w:r>
      </w:ins>
      <w:r w:rsidRPr="003273B9">
        <w:t xml:space="preserve"> </w:t>
      </w:r>
      <w:r w:rsidRPr="005371AA">
        <w:t>[61]</w:t>
      </w:r>
      <w:r w:rsidRPr="00D10971">
        <w:t xml:space="preserve"> and RFC 7616 </w:t>
      </w:r>
      <w:r w:rsidRPr="005371AA">
        <w:t>[62]</w:t>
      </w:r>
      <w:r>
        <w:t xml:space="preserve"> fails. Otherwise, t</w:t>
      </w:r>
      <w:r>
        <w:rPr>
          <w:lang w:eastAsia="zh-CN"/>
        </w:rPr>
        <w:t xml:space="preserve">he UE shall derive Ks in the same way as the BSF did above. </w:t>
      </w:r>
    </w:p>
    <w:p w14:paraId="16138D22" w14:textId="77777777" w:rsidR="00B24905" w:rsidRDefault="00B24905" w:rsidP="00B24905">
      <w:pPr>
        <w:ind w:left="284"/>
        <w:rPr>
          <w:lang w:eastAsia="zh-CN"/>
        </w:rPr>
      </w:pPr>
      <w:r>
        <w:t>The UE shall compute the TMPI as specified in Annex B.4 and store it together with the IMPI, overwriting a previous TMPI related to this IMPI, if any.</w:t>
      </w:r>
    </w:p>
    <w:p w14:paraId="0719FC24" w14:textId="77777777" w:rsidR="00B24905" w:rsidRDefault="00B24905" w:rsidP="00B24905">
      <w:r>
        <w:t>After successful bootstrapping procedure the UE and the BSF shall store the key Ks, the nonce, the B-TID, and an indication of the underlying security quality, i.e. GBA_Digest, for further use, until the key Ks is updated or until the deletion conditions in clause M.5.11 are satisfied. The key Ks shall then be used in the BSF and in the UE to derive NAF specific key(s) Ks_NAF to secure Ua reference points in the following way:</w:t>
      </w:r>
    </w:p>
    <w:p w14:paraId="0AEA99B1" w14:textId="77777777" w:rsidR="00B24905" w:rsidRDefault="00B24905" w:rsidP="00B24905">
      <w:pPr>
        <w:pStyle w:val="B1"/>
      </w:pPr>
      <w:r>
        <w:tab/>
        <w:t>Ks_NAF shall be computed as Ks_NAF = KDF (Ks, "gba-digest", nonce, IMPI, NAF_Id), where KDF is the key derivation function as specified in clause B.2, and the input parameters consist of the user's IMPI, the NAF_Id and 'nonce'. 'nonce' is the nonce that was used for computing the RESP that was input to the derivation of Ks. The NAF_Id shall be constructed as in clause 4.5.2. The "gba-digest" parameter is a static character string.</w:t>
      </w:r>
    </w:p>
    <w:p w14:paraId="6516E002" w14:textId="77777777" w:rsidR="00B24905" w:rsidRDefault="00B24905" w:rsidP="00B24905">
      <w:pPr>
        <w:pStyle w:val="NO"/>
      </w:pPr>
      <w:r>
        <w:t xml:space="preserve">NOTE 6: </w:t>
      </w:r>
      <w:r>
        <w:tab/>
        <w:t>The above derivation of Ks_NAF is analagous to the derivation in clause 4.5.2, step 9, and the same KDF can be utilized.</w:t>
      </w:r>
    </w:p>
    <w:p w14:paraId="399C9C38" w14:textId="77777777" w:rsidR="00B24905" w:rsidRDefault="00B24905" w:rsidP="00B24905">
      <w:r>
        <w:t>The KDF shall be implemented in the terminal.</w:t>
      </w:r>
    </w:p>
    <w:p w14:paraId="2EC1900D" w14:textId="23311C42" w:rsidR="00883C05" w:rsidRDefault="00883C05" w:rsidP="00883C05">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26786" w14:textId="77777777" w:rsidR="00B641B6" w:rsidRDefault="00B641B6">
      <w:r>
        <w:separator/>
      </w:r>
    </w:p>
  </w:endnote>
  <w:endnote w:type="continuationSeparator" w:id="0">
    <w:p w14:paraId="06344E02" w14:textId="77777777" w:rsidR="00B641B6" w:rsidRDefault="00B6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F8FCA" w14:textId="77777777" w:rsidR="00B641B6" w:rsidRDefault="00B641B6">
      <w:r>
        <w:separator/>
      </w:r>
    </w:p>
  </w:footnote>
  <w:footnote w:type="continuationSeparator" w:id="0">
    <w:p w14:paraId="449FDDFD" w14:textId="77777777" w:rsidR="00B641B6" w:rsidRDefault="00B64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2DA9"/>
    <w:rsid w:val="000C6598"/>
    <w:rsid w:val="000D44B3"/>
    <w:rsid w:val="000E014D"/>
    <w:rsid w:val="00124F47"/>
    <w:rsid w:val="00145D43"/>
    <w:rsid w:val="00156BE0"/>
    <w:rsid w:val="00166133"/>
    <w:rsid w:val="00192C46"/>
    <w:rsid w:val="001A08B3"/>
    <w:rsid w:val="001A7B60"/>
    <w:rsid w:val="001B52F0"/>
    <w:rsid w:val="001B7A65"/>
    <w:rsid w:val="001E41F3"/>
    <w:rsid w:val="0026004D"/>
    <w:rsid w:val="002640DD"/>
    <w:rsid w:val="00275D12"/>
    <w:rsid w:val="00284FEB"/>
    <w:rsid w:val="002860C4"/>
    <w:rsid w:val="002B5741"/>
    <w:rsid w:val="002E472E"/>
    <w:rsid w:val="002F5A0C"/>
    <w:rsid w:val="00305409"/>
    <w:rsid w:val="0034108E"/>
    <w:rsid w:val="00360156"/>
    <w:rsid w:val="003609EF"/>
    <w:rsid w:val="0036231A"/>
    <w:rsid w:val="00374DD4"/>
    <w:rsid w:val="003C2DBE"/>
    <w:rsid w:val="003E1A36"/>
    <w:rsid w:val="00410371"/>
    <w:rsid w:val="004242F1"/>
    <w:rsid w:val="00432FF2"/>
    <w:rsid w:val="00482288"/>
    <w:rsid w:val="004A52C6"/>
    <w:rsid w:val="004B75B7"/>
    <w:rsid w:val="004D5235"/>
    <w:rsid w:val="004E52BE"/>
    <w:rsid w:val="004F045D"/>
    <w:rsid w:val="005009D9"/>
    <w:rsid w:val="0051580D"/>
    <w:rsid w:val="00547111"/>
    <w:rsid w:val="00550765"/>
    <w:rsid w:val="00592D74"/>
    <w:rsid w:val="005E2C44"/>
    <w:rsid w:val="00621188"/>
    <w:rsid w:val="006228AE"/>
    <w:rsid w:val="006257ED"/>
    <w:rsid w:val="0065536E"/>
    <w:rsid w:val="00665C47"/>
    <w:rsid w:val="00695808"/>
    <w:rsid w:val="00695A6C"/>
    <w:rsid w:val="006B46FB"/>
    <w:rsid w:val="006E21FB"/>
    <w:rsid w:val="007426C7"/>
    <w:rsid w:val="00785599"/>
    <w:rsid w:val="00792342"/>
    <w:rsid w:val="007977A8"/>
    <w:rsid w:val="007B512A"/>
    <w:rsid w:val="007C2097"/>
    <w:rsid w:val="007D6A07"/>
    <w:rsid w:val="007F7259"/>
    <w:rsid w:val="008040A8"/>
    <w:rsid w:val="008279FA"/>
    <w:rsid w:val="008626E7"/>
    <w:rsid w:val="00870EE7"/>
    <w:rsid w:val="00880A55"/>
    <w:rsid w:val="00883C0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338C"/>
    <w:rsid w:val="00B13F88"/>
    <w:rsid w:val="00B24905"/>
    <w:rsid w:val="00B258BB"/>
    <w:rsid w:val="00B37C46"/>
    <w:rsid w:val="00B641B6"/>
    <w:rsid w:val="00B67B97"/>
    <w:rsid w:val="00B90A35"/>
    <w:rsid w:val="00B968C8"/>
    <w:rsid w:val="00BA3EC5"/>
    <w:rsid w:val="00BA51D9"/>
    <w:rsid w:val="00BB5DFC"/>
    <w:rsid w:val="00BD279D"/>
    <w:rsid w:val="00BD6BB8"/>
    <w:rsid w:val="00C12D8A"/>
    <w:rsid w:val="00C66BA2"/>
    <w:rsid w:val="00C95985"/>
    <w:rsid w:val="00CB2496"/>
    <w:rsid w:val="00CC5026"/>
    <w:rsid w:val="00CC68D0"/>
    <w:rsid w:val="00CF5C18"/>
    <w:rsid w:val="00D03F9A"/>
    <w:rsid w:val="00D06D51"/>
    <w:rsid w:val="00D24991"/>
    <w:rsid w:val="00D50255"/>
    <w:rsid w:val="00D55BE4"/>
    <w:rsid w:val="00D66520"/>
    <w:rsid w:val="00D9340F"/>
    <w:rsid w:val="00DE34CF"/>
    <w:rsid w:val="00E13F3D"/>
    <w:rsid w:val="00E34898"/>
    <w:rsid w:val="00E7269D"/>
    <w:rsid w:val="00EB09B7"/>
    <w:rsid w:val="00EE7D7C"/>
    <w:rsid w:val="00F25D98"/>
    <w:rsid w:val="00F300FB"/>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uiPriority w:val="99"/>
    <w:qFormat/>
    <w:rsid w:val="00FB193F"/>
    <w:rPr>
      <w:rFonts w:ascii="Times New Roman" w:hAnsi="Times New Roman"/>
      <w:lang w:val="en-GB" w:eastAsia="en-US"/>
    </w:rPr>
  </w:style>
  <w:style w:type="character" w:customStyle="1" w:styleId="B1Char">
    <w:name w:val="B1 Char"/>
    <w:rsid w:val="00B24905"/>
  </w:style>
  <w:style w:type="character" w:customStyle="1" w:styleId="B2Char">
    <w:name w:val="B2 Char"/>
    <w:link w:val="B2"/>
    <w:rsid w:val="00B249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3gpp.org/ftp/tsg_ct/WG4_protocollars_ex-CN4/TSGCT4_117_Goteborg/Docs/C4-233141.zip"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55DBA-1F30-4B6E-A20E-98EA43CE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5708</Words>
  <Characters>32537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2023-10-30T08:30:00Z</dcterms:created>
  <dcterms:modified xsi:type="dcterms:W3CDTF">2023-10-30T08:30:00Z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